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E2AD7" w14:textId="23340A0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7F7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47395">
        <w:rPr>
          <w:rFonts w:ascii="Arial" w:eastAsia="SimSun" w:hAnsi="Arial"/>
          <w:b/>
          <w:i/>
          <w:noProof/>
          <w:color w:val="auto"/>
          <w:sz w:val="28"/>
          <w:lang w:eastAsia="en-US"/>
        </w:rPr>
        <w:t>2229</w:t>
      </w:r>
      <w:ins w:id="0" w:author="Thales" w:date="2022-04-07T11:45:00Z">
        <w:r w:rsidR="002567B7">
          <w:rPr>
            <w:rFonts w:ascii="Arial" w:eastAsia="SimSun" w:hAnsi="Arial"/>
            <w:b/>
            <w:i/>
            <w:noProof/>
            <w:color w:val="auto"/>
            <w:sz w:val="28"/>
            <w:lang w:eastAsia="en-US"/>
          </w:rPr>
          <w:t>r0</w:t>
        </w:r>
      </w:ins>
      <w:ins w:id="1" w:author="Thales" w:date="2022-04-08T16:01:00Z">
        <w:r w:rsidR="002D785B">
          <w:rPr>
            <w:rFonts w:ascii="Arial" w:eastAsia="SimSun" w:hAnsi="Arial"/>
            <w:b/>
            <w:i/>
            <w:noProof/>
            <w:color w:val="auto"/>
            <w:sz w:val="28"/>
            <w:lang w:eastAsia="en-US"/>
          </w:rPr>
          <w:t>3</w:t>
        </w:r>
      </w:ins>
    </w:p>
    <w:p w14:paraId="387E5A8A" w14:textId="33761AD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27F70">
        <w:rPr>
          <w:rFonts w:ascii="Arial" w:eastAsia="Arial Unicode MS" w:hAnsi="Arial" w:cs="Arial"/>
          <w:b/>
          <w:bCs/>
          <w:sz w:val="24"/>
        </w:rPr>
        <w:t>April</w:t>
      </w:r>
      <w:r w:rsidR="00927F70" w:rsidRPr="00BF5250">
        <w:rPr>
          <w:rFonts w:ascii="Arial" w:eastAsia="Arial Unicode MS" w:hAnsi="Arial" w:cs="Arial"/>
          <w:b/>
          <w:bCs/>
          <w:sz w:val="24"/>
        </w:rPr>
        <w:t xml:space="preserve"> </w:t>
      </w:r>
      <w:r w:rsidR="00927F7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27F7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47395">
        <w:rPr>
          <w:rFonts w:ascii="Arial" w:hAnsi="Arial" w:cs="Arial"/>
          <w:b/>
          <w:bCs/>
          <w:color w:val="0000FF"/>
        </w:rPr>
        <w:t xml:space="preserve"> </w:t>
      </w:r>
    </w:p>
    <w:p w14:paraId="62643134" w14:textId="77777777" w:rsidR="00A24F28" w:rsidRPr="00927C1B" w:rsidRDefault="00A24F28" w:rsidP="00A24F28">
      <w:pPr>
        <w:rPr>
          <w:rFonts w:ascii="Arial" w:hAnsi="Arial" w:cs="Arial"/>
        </w:rPr>
      </w:pPr>
    </w:p>
    <w:p w14:paraId="38C08643" w14:textId="378DCBB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927F70">
        <w:rPr>
          <w:rFonts w:ascii="Arial" w:hAnsi="Arial" w:cs="Arial"/>
          <w:b/>
        </w:rPr>
        <w:t>Thales</w:t>
      </w:r>
      <w:ins w:id="2" w:author="Thales" w:date="2022-04-07T14:54:00Z">
        <w:r w:rsidR="00552938">
          <w:rPr>
            <w:rFonts w:ascii="Arial" w:hAnsi="Arial" w:cs="Arial"/>
            <w:b/>
          </w:rPr>
          <w:t>, Eutelsat</w:t>
        </w:r>
      </w:ins>
    </w:p>
    <w:p w14:paraId="4CEB812B" w14:textId="426B60BB"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927F70">
        <w:rPr>
          <w:rFonts w:ascii="Arial" w:hAnsi="Arial" w:cs="Arial"/>
          <w:b/>
        </w:rPr>
        <w:t xml:space="preserve">predictive </w:t>
      </w:r>
      <w:r w:rsidR="00A67BA3" w:rsidRPr="00E570FD">
        <w:rPr>
          <w:rFonts w:ascii="Arial" w:hAnsi="Arial" w:cs="Arial"/>
          <w:b/>
        </w:rPr>
        <w:t xml:space="preserve">Power Saving </w:t>
      </w:r>
      <w:r w:rsidR="00927F70">
        <w:rPr>
          <w:rFonts w:ascii="Arial" w:hAnsi="Arial" w:cs="Arial"/>
          <w:b/>
        </w:rPr>
        <w:t>Mode</w:t>
      </w:r>
      <w:r w:rsidR="00A67BA3" w:rsidRPr="00E570FD">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w:t>
      </w:r>
      <w:proofErr w:type="gramStart"/>
      <w:r w:rsidRPr="009B6A46">
        <w:rPr>
          <w:i/>
          <w:lang w:val="en-US"/>
        </w:rPr>
        <w:t>saving</w:t>
      </w:r>
      <w:proofErr w:type="gramEnd"/>
      <w:r w:rsidRPr="009B6A46">
        <w:rPr>
          <w:i/>
          <w:lang w:val="en-US"/>
        </w:rPr>
        <w:t xml:space="preserve"> optimizations. </w:t>
      </w:r>
    </w:p>
    <w:p w14:paraId="5FD63CAD" w14:textId="4BF097D2" w:rsidR="002B07E6" w:rsidRDefault="002B07E6" w:rsidP="008754B1">
      <w:pPr>
        <w:jc w:val="both"/>
        <w:rPr>
          <w:lang w:eastAsia="zh-CN"/>
        </w:rPr>
      </w:pPr>
      <w:r>
        <w:rPr>
          <w:lang w:eastAsia="zh-CN"/>
        </w:rPr>
        <w:t>The proposed solution is an enhancement of existing PSM procedures</w:t>
      </w:r>
      <w:r w:rsidR="00B82DF8">
        <w:rPr>
          <w:lang w:eastAsia="zh-CN"/>
        </w:rPr>
        <w:t>, for both EPS and 5GS,</w:t>
      </w:r>
      <w:r>
        <w:rPr>
          <w:lang w:eastAsia="zh-CN"/>
        </w:rPr>
        <w:t xml:space="preserve"> to take into account discontinuous coverage, </w:t>
      </w:r>
      <w:r w:rsidR="00B82DF8">
        <w:rPr>
          <w:lang w:eastAsia="zh-CN"/>
        </w:rPr>
        <w:t xml:space="preserve">together with </w:t>
      </w:r>
      <w:r>
        <w:rPr>
          <w:lang w:eastAsia="zh-CN"/>
        </w:rPr>
        <w:t xml:space="preserve">satellites and UE </w:t>
      </w:r>
      <w:r w:rsidR="00B82DF8">
        <w:rPr>
          <w:lang w:eastAsia="zh-CN"/>
        </w:rPr>
        <w:t>motion.</w:t>
      </w:r>
    </w:p>
    <w:p w14:paraId="67FD2722" w14:textId="3A98AEE8" w:rsidR="005E2E4C" w:rsidRDefault="005E2E4C" w:rsidP="008754B1">
      <w:pPr>
        <w:jc w:val="both"/>
        <w:rPr>
          <w:lang w:eastAsia="zh-CN"/>
        </w:rPr>
      </w:pPr>
      <w:r>
        <w:rPr>
          <w:lang w:eastAsia="zh-CN"/>
        </w:rPr>
        <w:t xml:space="preserve">It is also an enhancement compared to R17 </w:t>
      </w:r>
      <w:r w:rsidRPr="00C95162">
        <w:rPr>
          <w:color w:val="auto"/>
          <w:lang w:eastAsia="zh-CN"/>
        </w:rPr>
        <w:t>solution</w:t>
      </w:r>
      <w:r w:rsidR="00C95162" w:rsidRPr="00C95162">
        <w:rPr>
          <w:color w:val="auto"/>
          <w:lang w:eastAsia="zh-CN"/>
        </w:rPr>
        <w:t xml:space="preserve"> (</w:t>
      </w:r>
      <w:r w:rsidR="00C95162" w:rsidRPr="00C95162">
        <w:rPr>
          <w:rFonts w:eastAsia="Times New Roman" w:cs="Arial"/>
          <w:color w:val="auto"/>
        </w:rPr>
        <w:t>S2-2109199</w:t>
      </w:r>
      <w:r w:rsidR="00C95162" w:rsidRPr="00C95162">
        <w:rPr>
          <w:color w:val="auto"/>
          <w:lang w:eastAsia="zh-CN"/>
        </w:rPr>
        <w:t>)</w:t>
      </w:r>
      <w:r w:rsidRPr="00C95162">
        <w:rPr>
          <w:color w:val="auto"/>
          <w:lang w:eastAsia="zh-CN"/>
        </w:rPr>
        <w:t xml:space="preserve">, </w:t>
      </w:r>
      <w:r>
        <w:rPr>
          <w:lang w:eastAsia="zh-CN"/>
        </w:rPr>
        <w:t>because</w:t>
      </w:r>
      <w:r w:rsidR="00DD4AE7">
        <w:rPr>
          <w:lang w:eastAsia="zh-CN"/>
        </w:rPr>
        <w:t xml:space="preserve"> UE cannot always </w:t>
      </w:r>
      <w:r w:rsidR="00C95162">
        <w:rPr>
          <w:lang w:eastAsia="zh-CN"/>
        </w:rPr>
        <w:t xml:space="preserve">be </w:t>
      </w:r>
      <w:r w:rsidR="00DD4AE7">
        <w:rPr>
          <w:lang w:eastAsia="zh-CN"/>
        </w:rPr>
        <w:t>considered as fix</w:t>
      </w:r>
      <w:ins w:id="3" w:author="Thales" w:date="2022-04-07T09:26:00Z">
        <w:r w:rsidR="00336F2B">
          <w:rPr>
            <w:lang w:eastAsia="zh-CN"/>
          </w:rPr>
          <w:t>ed</w:t>
        </w:r>
      </w:ins>
      <w:r w:rsidR="00DD4AE7">
        <w:rPr>
          <w:lang w:eastAsia="zh-CN"/>
        </w:rPr>
        <w:t>. F</w:t>
      </w:r>
      <w:r>
        <w:rPr>
          <w:lang w:eastAsia="zh-CN"/>
        </w:rPr>
        <w:t xml:space="preserve">or </w:t>
      </w:r>
      <w:r>
        <w:rPr>
          <w:noProof/>
        </w:rPr>
        <w:t xml:space="preserve">the example of the UE being in coverage for 20 minutes every 10 hours, if we consider the use case of </w:t>
      </w:r>
      <w:del w:id="4" w:author="Thales" w:date="2022-04-07T09:26:00Z">
        <w:r w:rsidDel="00336F2B">
          <w:rPr>
            <w:noProof/>
          </w:rPr>
          <w:delText xml:space="preserve">a tracked </w:delText>
        </w:r>
      </w:del>
      <w:ins w:id="5" w:author="Thales" w:date="2022-04-07T09:26:00Z">
        <w:r w:rsidR="00336F2B">
          <w:rPr>
            <w:noProof/>
          </w:rPr>
          <w:t xml:space="preserve">tracking a sipped </w:t>
        </w:r>
      </w:ins>
      <w:r>
        <w:rPr>
          <w:noProof/>
        </w:rPr>
        <w:t xml:space="preserve">container, </w:t>
      </w:r>
      <w:del w:id="6" w:author="Thales" w:date="2022-04-07T09:26:00Z">
        <w:r w:rsidDel="00336F2B">
          <w:rPr>
            <w:noProof/>
          </w:rPr>
          <w:delText>the boat –</w:delText>
        </w:r>
        <w:r w:rsidR="00C95162" w:rsidDel="00336F2B">
          <w:rPr>
            <w:noProof/>
          </w:rPr>
          <w:delText xml:space="preserve"> </w:delText>
        </w:r>
        <w:r w:rsidDel="00336F2B">
          <w:rPr>
            <w:noProof/>
          </w:rPr>
          <w:delText xml:space="preserve">in </w:delText>
        </w:r>
        <w:r w:rsidR="00C95162" w:rsidDel="00336F2B">
          <w:rPr>
            <w:noProof/>
          </w:rPr>
          <w:delText>the example</w:delText>
        </w:r>
        <w:r w:rsidDel="00336F2B">
          <w:rPr>
            <w:noProof/>
          </w:rPr>
          <w:delText xml:space="preserve">- </w:delText>
        </w:r>
      </w:del>
      <w:ins w:id="7" w:author="Thales" w:date="2022-04-07T09:26:00Z">
        <w:r w:rsidR="00336F2B">
          <w:rPr>
            <w:noProof/>
          </w:rPr>
          <w:t xml:space="preserve">a vessel </w:t>
        </w:r>
      </w:ins>
      <w:r>
        <w:rPr>
          <w:noProof/>
        </w:rPr>
        <w:t xml:space="preserve">can </w:t>
      </w:r>
      <w:del w:id="8" w:author="Thales" w:date="2022-04-07T09:27:00Z">
        <w:r w:rsidRPr="005E2E4C" w:rsidDel="00336F2B">
          <w:rPr>
            <w:noProof/>
          </w:rPr>
          <w:delText xml:space="preserve">cover </w:delText>
        </w:r>
      </w:del>
      <w:ins w:id="9" w:author="Thales" w:date="2022-04-07T09:27:00Z">
        <w:r w:rsidR="00336F2B">
          <w:rPr>
            <w:noProof/>
          </w:rPr>
          <w:t>move over</w:t>
        </w:r>
        <w:r w:rsidR="00336F2B" w:rsidRPr="005E2E4C">
          <w:rPr>
            <w:noProof/>
          </w:rPr>
          <w:t xml:space="preserve"> </w:t>
        </w:r>
      </w:ins>
      <w:r w:rsidRPr="005E2E4C">
        <w:rPr>
          <w:noProof/>
        </w:rPr>
        <w:t>a significant distance in 10 hours</w:t>
      </w:r>
      <w:r w:rsidR="00DD4AE7">
        <w:rPr>
          <w:noProof/>
        </w:rPr>
        <w:t xml:space="preserve"> (e.g: 15</w:t>
      </w:r>
      <w:ins w:id="10" w:author="Thales" w:date="2022-04-08T09:58:00Z">
        <w:r w:rsidR="00B61BF3">
          <w:rPr>
            <w:noProof/>
          </w:rPr>
          <w:t>knots</w:t>
        </w:r>
      </w:ins>
      <w:del w:id="11" w:author="Thales" w:date="2022-04-08T09:58:00Z">
        <w:r w:rsidR="00DD4AE7" w:rsidDel="00B61BF3">
          <w:rPr>
            <w:noProof/>
          </w:rPr>
          <w:delText>nd</w:delText>
        </w:r>
      </w:del>
      <w:r w:rsidR="00DD4AE7">
        <w:rPr>
          <w:noProof/>
        </w:rPr>
        <w:t xml:space="preserve"> x 10h = 277.8km)</w:t>
      </w:r>
      <w:r w:rsidR="00C95162">
        <w:rPr>
          <w:noProof/>
        </w:rPr>
        <w:t xml:space="preserve"> and then the possible connection </w:t>
      </w:r>
      <w:del w:id="12" w:author="Thales" w:date="2022-04-07T09:27:00Z">
        <w:r w:rsidR="00C95162" w:rsidDel="00336F2B">
          <w:rPr>
            <w:noProof/>
          </w:rPr>
          <w:delText xml:space="preserve">time </w:delText>
        </w:r>
      </w:del>
      <w:ins w:id="13" w:author="Thales" w:date="2022-04-07T09:27:00Z">
        <w:r w:rsidR="00336F2B">
          <w:rPr>
            <w:noProof/>
          </w:rPr>
          <w:t xml:space="preserve">opportunity </w:t>
        </w:r>
      </w:ins>
      <w:r w:rsidR="00C95162">
        <w:rPr>
          <w:noProof/>
        </w:rPr>
        <w:t>with next satellite will change accordingly</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5" w:name="_Toc517082226"/>
    </w:p>
    <w:p w14:paraId="273626EC" w14:textId="6CCF653C" w:rsidR="004E6003" w:rsidRDefault="00F44E76" w:rsidP="00F44E76">
      <w:pPr>
        <w:pStyle w:val="Heading2"/>
      </w:pPr>
      <w:bookmarkStart w:id="16" w:name="_Toc27894718"/>
      <w:bookmarkStart w:id="17" w:name="_Toc36191785"/>
      <w:bookmarkStart w:id="18" w:name="_Toc45192871"/>
      <w:bookmarkStart w:id="19" w:name="_Toc47592503"/>
      <w:bookmarkStart w:id="20" w:name="_Toc51834584"/>
      <w:bookmarkStart w:id="21" w:name="_Toc91153606"/>
      <w:bookmarkEnd w:id="15"/>
      <w:proofErr w:type="gramStart"/>
      <w:r>
        <w:t>6.X</w:t>
      </w:r>
      <w:proofErr w:type="gramEnd"/>
      <w:r>
        <w:tab/>
      </w:r>
      <w:r w:rsidR="004E6003">
        <w:t>Solution</w:t>
      </w:r>
      <w:r>
        <w:t xml:space="preserve"> </w:t>
      </w:r>
      <w:r w:rsidR="004E6003">
        <w:t xml:space="preserve">X: </w:t>
      </w:r>
      <w:r w:rsidR="004E43D7">
        <w:t xml:space="preserve">predictive </w:t>
      </w:r>
      <w:r w:rsidR="00A67BA3">
        <w:t xml:space="preserve">Power Saving </w:t>
      </w:r>
      <w:r w:rsidR="004E43D7">
        <w:t>Mode</w:t>
      </w:r>
    </w:p>
    <w:p w14:paraId="0AB373DD" w14:textId="7FB1EE6C" w:rsidR="00F44E76" w:rsidRDefault="00F44E76" w:rsidP="000F14C0">
      <w:pPr>
        <w:pStyle w:val="Heading3"/>
      </w:pPr>
      <w:proofErr w:type="gramStart"/>
      <w:r>
        <w:t>6.X.1</w:t>
      </w:r>
      <w:proofErr w:type="gramEnd"/>
      <w:r>
        <w:tab/>
        <w:t>Description</w:t>
      </w:r>
    </w:p>
    <w:p w14:paraId="68149DB8" w14:textId="636A7B1A" w:rsidR="00F44E76" w:rsidRDefault="00F44E76" w:rsidP="00F44E76">
      <w:r>
        <w:t>This solution resolves Key Issue #</w:t>
      </w:r>
      <w:r w:rsidR="00BB5B41">
        <w:t xml:space="preserve">2 </w:t>
      </w:r>
      <w:r>
        <w:t xml:space="preserve">about the power saving enhancements for UE in discontinuous coverage. </w:t>
      </w:r>
    </w:p>
    <w:p w14:paraId="7D71DD3C" w14:textId="77777777" w:rsidR="00B82DF8" w:rsidRDefault="00B82DF8" w:rsidP="00B82DF8">
      <w:pPr>
        <w:jc w:val="both"/>
        <w:rPr>
          <w:lang w:eastAsia="zh-CN"/>
        </w:rPr>
      </w:pPr>
      <w:r>
        <w:rPr>
          <w:lang w:eastAsia="zh-CN"/>
        </w:rPr>
        <w:t>In the proposed solution:</w:t>
      </w:r>
    </w:p>
    <w:p w14:paraId="14413997" w14:textId="060B03F0" w:rsidR="00B82DF8" w:rsidRDefault="00B82DF8" w:rsidP="00B82DF8">
      <w:pPr>
        <w:pStyle w:val="ListParagraph"/>
        <w:numPr>
          <w:ilvl w:val="0"/>
          <w:numId w:val="16"/>
        </w:numPr>
        <w:jc w:val="both"/>
        <w:rPr>
          <w:ins w:id="22" w:author="Thales" w:date="2022-04-07T14:40:00Z"/>
          <w:lang w:eastAsia="zh-CN"/>
        </w:rPr>
      </w:pPr>
      <w:r>
        <w:rPr>
          <w:lang w:eastAsia="zh-CN"/>
        </w:rPr>
        <w:t xml:space="preserve">The CN (MME or AMF) is aware of the motion of the satellites of the constellation and is able to extrapolate the position of </w:t>
      </w:r>
      <w:ins w:id="23" w:author="Thales" w:date="2022-04-07T09:29:00Z">
        <w:r w:rsidR="00336F2B">
          <w:rPr>
            <w:lang w:eastAsia="zh-CN"/>
          </w:rPr>
          <w:t xml:space="preserve">the different </w:t>
        </w:r>
      </w:ins>
      <w:r>
        <w:rPr>
          <w:lang w:eastAsia="zh-CN"/>
        </w:rPr>
        <w:t xml:space="preserve">satellites of the constellation, as well as </w:t>
      </w:r>
      <w:ins w:id="24" w:author="Thales" w:date="2022-04-07T09:29:00Z">
        <w:r w:rsidR="00B17E3E">
          <w:rPr>
            <w:lang w:eastAsia="zh-CN"/>
          </w:rPr>
          <w:t xml:space="preserve">the period of time during which the </w:t>
        </w:r>
      </w:ins>
      <w:del w:id="25" w:author="Thales" w:date="2022-04-07T09:29:00Z">
        <w:r w:rsidRPr="00FC7C81" w:rsidDel="00B17E3E">
          <w:rPr>
            <w:lang w:eastAsia="zh-CN"/>
          </w:rPr>
          <w:delText xml:space="preserve">appearance or disappearance of </w:delText>
        </w:r>
      </w:del>
      <w:r w:rsidRPr="00FC7C81">
        <w:rPr>
          <w:lang w:eastAsia="zh-CN"/>
        </w:rPr>
        <w:t>satellites</w:t>
      </w:r>
      <w:del w:id="26" w:author="Thales" w:date="2022-04-07T09:30:00Z">
        <w:r w:rsidDel="00B17E3E">
          <w:rPr>
            <w:lang w:eastAsia="zh-CN"/>
          </w:rPr>
          <w:delText>, in the time window corresponding to power saving mode periods</w:delText>
        </w:r>
      </w:del>
      <w:ins w:id="27" w:author="Thales" w:date="2022-04-07T09:30:00Z">
        <w:r w:rsidR="00B17E3E">
          <w:rPr>
            <w:lang w:eastAsia="zh-CN"/>
          </w:rPr>
          <w:t xml:space="preserve"> are visible at a given terrestrial location</w:t>
        </w:r>
      </w:ins>
      <w:r>
        <w:rPr>
          <w:lang w:eastAsia="zh-CN"/>
        </w:rPr>
        <w:t>.</w:t>
      </w:r>
    </w:p>
    <w:p w14:paraId="6FA2CD20" w14:textId="6C0160D3" w:rsidR="005727A5" w:rsidRPr="005727A5" w:rsidRDefault="005727A5">
      <w:pPr>
        <w:pStyle w:val="ListParagraph"/>
        <w:ind w:left="420" w:firstLine="878"/>
        <w:jc w:val="both"/>
        <w:rPr>
          <w:color w:val="C00000"/>
          <w:lang w:eastAsia="zh-CN"/>
          <w:rPrChange w:id="28" w:author="Thales" w:date="2022-04-07T14:41:00Z">
            <w:rPr>
              <w:lang w:eastAsia="zh-CN"/>
            </w:rPr>
          </w:rPrChange>
        </w:rPr>
        <w:pPrChange w:id="29" w:author="Thales" w:date="2022-04-07T14:40:00Z">
          <w:pPr>
            <w:pStyle w:val="ListParagraph"/>
            <w:numPr>
              <w:numId w:val="16"/>
            </w:numPr>
            <w:ind w:left="420" w:hanging="420"/>
            <w:jc w:val="both"/>
          </w:pPr>
        </w:pPrChange>
      </w:pPr>
      <w:ins w:id="30" w:author="Thales" w:date="2022-04-07T14:40:00Z">
        <w:r w:rsidRPr="005727A5">
          <w:rPr>
            <w:color w:val="C00000"/>
          </w:rPr>
          <w:t>Editor's note</w:t>
        </w:r>
        <w:r w:rsidRPr="005727A5">
          <w:rPr>
            <w:color w:val="C00000"/>
            <w:lang w:eastAsia="zh-CN"/>
          </w:rPr>
          <w:t xml:space="preserve">: </w:t>
        </w:r>
      </w:ins>
      <w:ins w:id="31" w:author="Thales" w:date="2022-04-07T14:41:00Z">
        <w:r w:rsidRPr="005727A5">
          <w:rPr>
            <w:rFonts w:eastAsia="Times New Roman"/>
            <w:color w:val="C00000"/>
            <w:lang w:val="en-US"/>
            <w:rPrChange w:id="32" w:author="Thales" w:date="2022-04-07T14:41:00Z">
              <w:rPr>
                <w:rFonts w:eastAsia="Times New Roman"/>
                <w:lang w:val="en-US"/>
              </w:rPr>
            </w:rPrChange>
          </w:rPr>
          <w:t>how the AMF / MME can obtain the satellite ephemeris</w:t>
        </w:r>
      </w:ins>
      <w:ins w:id="33" w:author="Thales" w:date="2022-04-07T14:40:00Z">
        <w:r w:rsidRPr="005727A5">
          <w:rPr>
            <w:color w:val="C00000"/>
            <w:lang w:eastAsia="zh-CN"/>
          </w:rPr>
          <w:t xml:space="preserve"> is FFS</w:t>
        </w:r>
      </w:ins>
    </w:p>
    <w:p w14:paraId="254B13D3" w14:textId="6744F3F2" w:rsidR="00B82DF8" w:rsidRDefault="00B82DF8" w:rsidP="00B82DF8">
      <w:pPr>
        <w:pStyle w:val="ListParagraph"/>
        <w:numPr>
          <w:ilvl w:val="0"/>
          <w:numId w:val="16"/>
        </w:numPr>
        <w:jc w:val="both"/>
        <w:rPr>
          <w:lang w:eastAsia="zh-CN"/>
        </w:rPr>
      </w:pPr>
      <w:r>
        <w:rPr>
          <w:lang w:eastAsia="zh-CN"/>
        </w:rPr>
        <w:t xml:space="preserve">The UE is capable of </w:t>
      </w:r>
      <w:del w:id="34" w:author="Thales" w:date="2022-04-07T09:30:00Z">
        <w:r w:rsidDel="00AE164E">
          <w:rPr>
            <w:lang w:eastAsia="zh-CN"/>
          </w:rPr>
          <w:delText xml:space="preserve">doing </w:delText>
        </w:r>
      </w:del>
      <w:r>
        <w:rPr>
          <w:lang w:eastAsia="zh-CN"/>
        </w:rPr>
        <w:t>PSM</w:t>
      </w:r>
      <w:ins w:id="35" w:author="Thales" w:date="2022-04-07T09:30:00Z">
        <w:r w:rsidR="00AE164E">
          <w:rPr>
            <w:lang w:eastAsia="zh-CN"/>
          </w:rPr>
          <w:t xml:space="preserve"> operation</w:t>
        </w:r>
      </w:ins>
      <w:r>
        <w:rPr>
          <w:lang w:eastAsia="zh-CN"/>
        </w:rPr>
        <w:t>, and as per R17 assumption for NTN access, is equipped with GNSS receiver.</w:t>
      </w:r>
    </w:p>
    <w:p w14:paraId="4C444172" w14:textId="49A0C5B8" w:rsidR="00B82DF8" w:rsidRDefault="00B82DF8" w:rsidP="00B82DF8">
      <w:pPr>
        <w:pStyle w:val="ListParagraph"/>
        <w:numPr>
          <w:ilvl w:val="0"/>
          <w:numId w:val="16"/>
        </w:numPr>
        <w:jc w:val="both"/>
        <w:rPr>
          <w:lang w:eastAsia="zh-CN"/>
        </w:rPr>
      </w:pPr>
      <w:del w:id="36" w:author="Thales" w:date="2022-04-07T09:31:00Z">
        <w:r w:rsidDel="00AE164E">
          <w:rPr>
            <w:lang w:eastAsia="zh-CN"/>
          </w:rPr>
          <w:lastRenderedPageBreak/>
          <w:delText xml:space="preserve">Subsequently the </w:delText>
        </w:r>
      </w:del>
      <w:ins w:id="37" w:author="Thales" w:date="2022-04-07T09:31:00Z">
        <w:r w:rsidR="00AE164E">
          <w:rPr>
            <w:lang w:eastAsia="zh-CN"/>
          </w:rPr>
          <w:t>The</w:t>
        </w:r>
      </w:ins>
      <w:ins w:id="38" w:author="Thales" w:date="2022-04-07T11:32:00Z">
        <w:r w:rsidR="00AD101B">
          <w:rPr>
            <w:lang w:eastAsia="zh-CN"/>
          </w:rPr>
          <w:t xml:space="preserve"> </w:t>
        </w:r>
      </w:ins>
      <w:r>
        <w:rPr>
          <w:lang w:eastAsia="zh-CN"/>
        </w:rPr>
        <w:t xml:space="preserve">UE, when requesting </w:t>
      </w:r>
      <w:r w:rsidR="00BF74CE">
        <w:rPr>
          <w:lang w:eastAsia="zh-CN"/>
        </w:rPr>
        <w:t>periodic</w:t>
      </w:r>
      <w:r>
        <w:rPr>
          <w:lang w:eastAsia="zh-CN"/>
        </w:rPr>
        <w:t xml:space="preserve"> update</w:t>
      </w:r>
      <w:ins w:id="39" w:author="Thales" w:date="2022-04-07T09:32:00Z">
        <w:r w:rsidR="00AE164E">
          <w:rPr>
            <w:lang w:eastAsia="zh-CN"/>
          </w:rPr>
          <w:t xml:space="preserve"> timer value</w:t>
        </w:r>
      </w:ins>
      <w:ins w:id="40" w:author="Thales" w:date="2022-04-08T10:03:00Z">
        <w:del w:id="41" w:author="Qualcomm-SA2-revisions" w:date="2022-04-08T13:53:00Z">
          <w:r w:rsidR="00E4034B" w:rsidDel="00E1171D">
            <w:rPr>
              <w:lang w:eastAsia="zh-CN"/>
            </w:rPr>
            <w:delText xml:space="preserve"> (T3412)</w:delText>
          </w:r>
        </w:del>
      </w:ins>
      <w:ins w:id="42" w:author="Qualcomm-SA2-revisions" w:date="2022-04-08T13:55:00Z">
        <w:r w:rsidR="00F40AB5">
          <w:rPr>
            <w:lang w:eastAsia="zh-CN"/>
          </w:rPr>
          <w:t xml:space="preserve"> and active time</w:t>
        </w:r>
      </w:ins>
      <w:r>
        <w:rPr>
          <w:lang w:eastAsia="zh-CN"/>
        </w:rPr>
        <w:t>, indicate</w:t>
      </w:r>
      <w:r w:rsidR="00BF74CE">
        <w:rPr>
          <w:lang w:eastAsia="zh-CN"/>
        </w:rPr>
        <w:t>s</w:t>
      </w:r>
      <w:r>
        <w:rPr>
          <w:lang w:eastAsia="zh-CN"/>
        </w:rPr>
        <w:t xml:space="preserve"> its current position and </w:t>
      </w:r>
      <w:ins w:id="43" w:author="Thales" w:date="2022-04-07T16:31:00Z">
        <w:r w:rsidR="00744FB6">
          <w:rPr>
            <w:lang w:eastAsia="zh-CN"/>
          </w:rPr>
          <w:t xml:space="preserve">may also indicate its </w:t>
        </w:r>
      </w:ins>
      <w:del w:id="44" w:author="Thales" w:date="2022-04-07T16:31:00Z">
        <w:r w:rsidDel="00744FB6">
          <w:rPr>
            <w:lang w:eastAsia="zh-CN"/>
          </w:rPr>
          <w:delText xml:space="preserve">its </w:delText>
        </w:r>
      </w:del>
      <w:r>
        <w:rPr>
          <w:lang w:eastAsia="zh-CN"/>
        </w:rPr>
        <w:t>extrapolated position at</w:t>
      </w:r>
      <w:ins w:id="45" w:author="Thales" w:date="2022-04-07T11:32:00Z">
        <w:r w:rsidR="00AD101B">
          <w:rPr>
            <w:lang w:eastAsia="zh-CN"/>
          </w:rPr>
          <w:t xml:space="preserve"> </w:t>
        </w:r>
      </w:ins>
      <w:del w:id="46" w:author="Thales" w:date="2022-04-07T09:32:00Z">
        <w:r w:rsidDel="00AE164E">
          <w:rPr>
            <w:lang w:eastAsia="zh-CN"/>
          </w:rPr>
          <w:delText xml:space="preserve"> current time+</w:delText>
        </w:r>
        <w:r w:rsidRPr="00983FCD" w:rsidDel="00AE164E">
          <w:rPr>
            <w:lang w:eastAsia="zh-CN"/>
          </w:rPr>
          <w:delText xml:space="preserve"> </w:delText>
        </w:r>
        <w:r w:rsidR="00BF74CE" w:rsidDel="00AE164E">
          <w:rPr>
            <w:lang w:eastAsia="zh-CN"/>
          </w:rPr>
          <w:delText>requested</w:delText>
        </w:r>
        <w:r w:rsidDel="00AE164E">
          <w:rPr>
            <w:lang w:eastAsia="zh-CN"/>
          </w:rPr>
          <w:delText xml:space="preserve"> timer</w:delText>
        </w:r>
      </w:del>
      <w:ins w:id="47" w:author="Thales" w:date="2022-04-07T09:32:00Z">
        <w:r w:rsidR="00AE164E">
          <w:rPr>
            <w:lang w:eastAsia="zh-CN"/>
          </w:rPr>
          <w:t>the time of the next expected periodic update</w:t>
        </w:r>
      </w:ins>
      <w:r>
        <w:rPr>
          <w:lang w:eastAsia="zh-CN"/>
        </w:rPr>
        <w:t>.</w:t>
      </w:r>
      <w:ins w:id="48" w:author="Thales" w:date="2022-04-07T14:35:00Z">
        <w:r w:rsidR="00DE1EDD">
          <w:rPr>
            <w:lang w:eastAsia="zh-CN"/>
          </w:rPr>
          <w:t xml:space="preserve"> e.g.: </w:t>
        </w:r>
      </w:ins>
      <w:ins w:id="49" w:author="Thales" w:date="2022-04-07T14:36:00Z">
        <w:r w:rsidR="00DE1EDD">
          <w:rPr>
            <w:lang w:eastAsia="zh-CN"/>
          </w:rPr>
          <w:t xml:space="preserve">UE located in </w:t>
        </w:r>
      </w:ins>
      <w:ins w:id="50" w:author="Thales" w:date="2022-04-08T10:01:00Z">
        <w:r w:rsidR="00B61BF3">
          <w:rPr>
            <w:lang w:eastAsia="zh-CN"/>
          </w:rPr>
          <w:t>lat</w:t>
        </w:r>
      </w:ins>
      <w:ins w:id="51" w:author="Thales" w:date="2022-04-08T10:02:00Z">
        <w:r w:rsidR="00B61BF3">
          <w:rPr>
            <w:lang w:eastAsia="zh-CN"/>
          </w:rPr>
          <w:t>itude</w:t>
        </w:r>
      </w:ins>
      <w:ins w:id="52" w:author="Thales" w:date="2022-04-08T10:01:00Z">
        <w:r w:rsidR="00B61BF3">
          <w:rPr>
            <w:lang w:eastAsia="zh-CN"/>
          </w:rPr>
          <w:t>/long</w:t>
        </w:r>
      </w:ins>
      <w:ins w:id="53" w:author="Thales" w:date="2022-04-08T10:02:00Z">
        <w:r w:rsidR="00B61BF3">
          <w:rPr>
            <w:lang w:eastAsia="zh-CN"/>
          </w:rPr>
          <w:t>itude</w:t>
        </w:r>
      </w:ins>
      <w:ins w:id="54" w:author="Thales" w:date="2022-04-08T10:01:00Z">
        <w:r w:rsidR="00B61BF3">
          <w:rPr>
            <w:lang w:eastAsia="zh-CN"/>
          </w:rPr>
          <w:t xml:space="preserve"> </w:t>
        </w:r>
      </w:ins>
      <w:ins w:id="55" w:author="Thales" w:date="2022-04-07T14:36:00Z">
        <w:r w:rsidR="00DE1EDD">
          <w:rPr>
            <w:lang w:eastAsia="zh-CN"/>
          </w:rPr>
          <w:t>(t</w:t>
        </w:r>
        <w:r w:rsidR="00B61BF3">
          <w:rPr>
            <w:lang w:eastAsia="zh-CN"/>
          </w:rPr>
          <w:t xml:space="preserve">0) request 3hours and indicates </w:t>
        </w:r>
      </w:ins>
      <w:ins w:id="56" w:author="Thales" w:date="2022-04-08T10:01:00Z">
        <w:r w:rsidR="00B61BF3">
          <w:rPr>
            <w:lang w:eastAsia="zh-CN"/>
          </w:rPr>
          <w:t>lat</w:t>
        </w:r>
      </w:ins>
      <w:ins w:id="57" w:author="Thales" w:date="2022-04-08T10:02:00Z">
        <w:r w:rsidR="00B61BF3">
          <w:rPr>
            <w:lang w:eastAsia="zh-CN"/>
          </w:rPr>
          <w:t>itude</w:t>
        </w:r>
      </w:ins>
      <w:ins w:id="58" w:author="Thales" w:date="2022-04-08T10:01:00Z">
        <w:r w:rsidR="00B61BF3">
          <w:rPr>
            <w:lang w:eastAsia="zh-CN"/>
          </w:rPr>
          <w:t>/long</w:t>
        </w:r>
      </w:ins>
      <w:ins w:id="59" w:author="Thales" w:date="2022-04-08T10:02:00Z">
        <w:r w:rsidR="00B61BF3">
          <w:rPr>
            <w:lang w:eastAsia="zh-CN"/>
          </w:rPr>
          <w:t>itude</w:t>
        </w:r>
      </w:ins>
      <w:ins w:id="60" w:author="Thales" w:date="2022-04-08T10:01:00Z">
        <w:r w:rsidR="00B61BF3">
          <w:rPr>
            <w:lang w:eastAsia="zh-CN"/>
          </w:rPr>
          <w:t xml:space="preserve"> </w:t>
        </w:r>
      </w:ins>
      <w:ins w:id="61" w:author="Thales" w:date="2022-04-07T14:37:00Z">
        <w:r w:rsidR="00DE1EDD">
          <w:rPr>
            <w:lang w:eastAsia="zh-CN"/>
          </w:rPr>
          <w:t xml:space="preserve">(t0+3h). </w:t>
        </w:r>
      </w:ins>
    </w:p>
    <w:p w14:paraId="4877CB78" w14:textId="31D32F1D" w:rsidR="004C6BF0" w:rsidRDefault="00BF74CE" w:rsidP="00B82DF8">
      <w:pPr>
        <w:pStyle w:val="ListParagraph"/>
        <w:numPr>
          <w:ilvl w:val="0"/>
          <w:numId w:val="16"/>
        </w:numPr>
        <w:jc w:val="both"/>
        <w:rPr>
          <w:ins w:id="62" w:author="Thales" w:date="2022-04-07T11:33:00Z"/>
          <w:lang w:eastAsia="zh-CN"/>
        </w:rPr>
      </w:pPr>
      <w:r>
        <w:rPr>
          <w:lang w:eastAsia="zh-CN"/>
        </w:rPr>
        <w:t xml:space="preserve">In </w:t>
      </w:r>
      <w:del w:id="63" w:author="Qualcomm-SA2-revisions" w:date="2022-04-08T13:55:00Z">
        <w:r w:rsidDel="0062612C">
          <w:rPr>
            <w:lang w:eastAsia="zh-CN"/>
          </w:rPr>
          <w:delText xml:space="preserve">network </w:delText>
        </w:r>
      </w:del>
      <w:ins w:id="64" w:author="Qualcomm-SA2-revisions" w:date="2022-04-08T13:55:00Z">
        <w:r w:rsidR="0062612C">
          <w:rPr>
            <w:lang w:eastAsia="zh-CN"/>
          </w:rPr>
          <w:t xml:space="preserve">MME </w:t>
        </w:r>
      </w:ins>
      <w:r>
        <w:rPr>
          <w:lang w:eastAsia="zh-CN"/>
        </w:rPr>
        <w:t xml:space="preserve">response, if PSM is accepted, the network </w:t>
      </w:r>
      <w:ins w:id="65" w:author="Thales" w:date="2022-04-07T11:19:00Z">
        <w:r w:rsidR="00DD070C">
          <w:rPr>
            <w:lang w:eastAsia="zh-CN"/>
          </w:rPr>
          <w:t xml:space="preserve">may </w:t>
        </w:r>
      </w:ins>
      <w:r>
        <w:rPr>
          <w:lang w:eastAsia="zh-CN"/>
        </w:rPr>
        <w:t>indicate</w:t>
      </w:r>
      <w:del w:id="66" w:author="Thales" w:date="2022-04-07T11:19:00Z">
        <w:r w:rsidDel="00DD070C">
          <w:rPr>
            <w:lang w:eastAsia="zh-CN"/>
          </w:rPr>
          <w:delText>s</w:delText>
        </w:r>
      </w:del>
      <w:r>
        <w:rPr>
          <w:lang w:eastAsia="zh-CN"/>
        </w:rPr>
        <w:t xml:space="preserve"> </w:t>
      </w:r>
      <w:ins w:id="67" w:author="Thales" w:date="2022-04-07T11:22:00Z">
        <w:del w:id="68" w:author="Qualcomm-SA2-revisions" w:date="2022-04-08T13:54:00Z">
          <w:r w:rsidR="00DD070C" w:rsidDel="000A52A8">
            <w:rPr>
              <w:lang w:eastAsia="zh-CN"/>
            </w:rPr>
            <w:delText xml:space="preserve">a </w:delText>
          </w:r>
        </w:del>
      </w:ins>
      <w:ins w:id="69" w:author="Qualcomm-SA2-revisions" w:date="2022-04-08T13:55:00Z">
        <w:r w:rsidR="00F40AB5">
          <w:rPr>
            <w:lang w:eastAsia="zh-CN"/>
          </w:rPr>
          <w:t>perio</w:t>
        </w:r>
        <w:r w:rsidR="0062612C">
          <w:rPr>
            <w:lang w:eastAsia="zh-CN"/>
          </w:rPr>
          <w:t>dic</w:t>
        </w:r>
        <w:r w:rsidR="0062612C" w:rsidRPr="0062612C">
          <w:rPr>
            <w:lang w:eastAsia="zh-CN"/>
          </w:rPr>
          <w:t xml:space="preserve"> </w:t>
        </w:r>
        <w:r w:rsidR="0062612C">
          <w:rPr>
            <w:lang w:eastAsia="zh-CN"/>
          </w:rPr>
          <w:t xml:space="preserve">update timer value </w:t>
        </w:r>
      </w:ins>
      <w:ins w:id="70" w:author="Thales" w:date="2022-04-07T11:22:00Z">
        <w:r w:rsidR="00DD070C">
          <w:rPr>
            <w:lang w:eastAsia="zh-CN"/>
          </w:rPr>
          <w:t xml:space="preserve">different from the requested timer to </w:t>
        </w:r>
      </w:ins>
      <w:del w:id="71" w:author="Thales" w:date="2022-04-07T11:24:00Z">
        <w:r w:rsidDel="00DD070C">
          <w:rPr>
            <w:lang w:eastAsia="zh-CN"/>
          </w:rPr>
          <w:delText xml:space="preserve">a correction to be applied onto </w:delText>
        </w:r>
        <w:r w:rsidR="0028077B" w:rsidDel="00DD070C">
          <w:rPr>
            <w:lang w:eastAsia="zh-CN"/>
          </w:rPr>
          <w:delText xml:space="preserve">requested timer to </w:delText>
        </w:r>
      </w:del>
      <w:ins w:id="72" w:author="Thales" w:date="2022-04-07T11:24:00Z">
        <w:r w:rsidR="004C6BF0">
          <w:rPr>
            <w:lang w:eastAsia="zh-CN"/>
          </w:rPr>
          <w:t xml:space="preserve">accommodate </w:t>
        </w:r>
      </w:ins>
      <w:del w:id="73" w:author="Thales" w:date="2022-04-07T11:22:00Z">
        <w:r w:rsidR="0028077B" w:rsidDel="00DD070C">
          <w:rPr>
            <w:lang w:eastAsia="zh-CN"/>
          </w:rPr>
          <w:delText xml:space="preserve">fit </w:delText>
        </w:r>
      </w:del>
      <w:r w:rsidR="0028077B">
        <w:rPr>
          <w:lang w:eastAsia="zh-CN"/>
        </w:rPr>
        <w:t>with the satellite</w:t>
      </w:r>
      <w:ins w:id="74" w:author="Thales" w:date="2022-04-07T11:22:00Z">
        <w:r w:rsidR="00DD070C">
          <w:rPr>
            <w:lang w:eastAsia="zh-CN"/>
          </w:rPr>
          <w:t>s</w:t>
        </w:r>
      </w:ins>
      <w:r w:rsidR="0028077B">
        <w:rPr>
          <w:lang w:eastAsia="zh-CN"/>
        </w:rPr>
        <w:t xml:space="preserve"> </w:t>
      </w:r>
      <w:del w:id="75" w:author="Thales" w:date="2022-04-07T11:23:00Z">
        <w:r w:rsidR="0028077B" w:rsidDel="00DD070C">
          <w:rPr>
            <w:lang w:eastAsia="zh-CN"/>
          </w:rPr>
          <w:delText xml:space="preserve">constellation </w:delText>
        </w:r>
      </w:del>
      <w:ins w:id="76" w:author="Thales" w:date="2022-04-07T11:23:00Z">
        <w:r w:rsidR="00DD070C">
          <w:rPr>
            <w:lang w:eastAsia="zh-CN"/>
          </w:rPr>
          <w:t>movement</w:t>
        </w:r>
      </w:ins>
      <w:del w:id="77" w:author="Thales" w:date="2022-04-07T11:23:00Z">
        <w:r w:rsidR="0028077B" w:rsidDel="00DD070C">
          <w:rPr>
            <w:lang w:eastAsia="zh-CN"/>
          </w:rPr>
          <w:delText>motion</w:delText>
        </w:r>
      </w:del>
      <w:ins w:id="78" w:author="Thales" w:date="2022-04-07T14:29:00Z">
        <w:r w:rsidR="00EB2BC7">
          <w:rPr>
            <w:lang w:eastAsia="zh-CN"/>
          </w:rPr>
          <w:t xml:space="preserve">, for the </w:t>
        </w:r>
      </w:ins>
      <w:ins w:id="79" w:author="Thales" w:date="2022-04-07T14:30:00Z">
        <w:r w:rsidR="00EB2BC7">
          <w:rPr>
            <w:lang w:eastAsia="zh-CN"/>
          </w:rPr>
          <w:t>UE to be under coverage for the next periodic tracking area update.</w:t>
        </w:r>
      </w:ins>
      <w:del w:id="80" w:author="Thales" w:date="2022-04-07T14:29:00Z">
        <w:r w:rsidR="0028077B" w:rsidDel="00EB2BC7">
          <w:rPr>
            <w:lang w:eastAsia="zh-CN"/>
          </w:rPr>
          <w:delText>.</w:delText>
        </w:r>
      </w:del>
      <w:r w:rsidR="0028077B">
        <w:rPr>
          <w:lang w:eastAsia="zh-CN"/>
        </w:rPr>
        <w:t xml:space="preserve"> </w:t>
      </w:r>
    </w:p>
    <w:p w14:paraId="40DF7471" w14:textId="738E5893" w:rsidR="00AD101B" w:rsidRDefault="00AD101B" w:rsidP="00B82DF8">
      <w:pPr>
        <w:pStyle w:val="ListParagraph"/>
        <w:numPr>
          <w:ilvl w:val="0"/>
          <w:numId w:val="16"/>
        </w:numPr>
        <w:jc w:val="both"/>
        <w:rPr>
          <w:ins w:id="81" w:author="Thales" w:date="2022-04-07T11:27:00Z"/>
          <w:lang w:eastAsia="zh-CN"/>
        </w:rPr>
      </w:pPr>
      <w:ins w:id="82" w:author="Thales" w:date="2022-04-07T11:33:00Z">
        <w:r>
          <w:rPr>
            <w:lang w:eastAsia="zh-CN"/>
          </w:rPr>
          <w:t xml:space="preserve">If no coverage is foreseen by the </w:t>
        </w:r>
        <w:del w:id="83" w:author="Qualcomm-SA2-revisions" w:date="2022-04-08T13:55:00Z">
          <w:r w:rsidDel="00B0052E">
            <w:rPr>
              <w:lang w:eastAsia="zh-CN"/>
            </w:rPr>
            <w:delText>network</w:delText>
          </w:r>
        </w:del>
      </w:ins>
      <w:ins w:id="84" w:author="Qualcomm-SA2-revisions" w:date="2022-04-08T13:55:00Z">
        <w:r w:rsidR="00B0052E">
          <w:rPr>
            <w:lang w:eastAsia="zh-CN"/>
          </w:rPr>
          <w:t>MME</w:t>
        </w:r>
      </w:ins>
      <w:ins w:id="85" w:author="Thales" w:date="2022-04-07T11:33:00Z">
        <w:r>
          <w:rPr>
            <w:lang w:eastAsia="zh-CN"/>
          </w:rPr>
          <w:t xml:space="preserve"> at the time and t</w:t>
        </w:r>
      </w:ins>
      <w:ins w:id="86" w:author="Thales" w:date="2022-04-07T11:34:00Z">
        <w:r>
          <w:rPr>
            <w:lang w:eastAsia="zh-CN"/>
          </w:rPr>
          <w:t>he extrapolation</w:t>
        </w:r>
      </w:ins>
      <w:ins w:id="87" w:author="Thales" w:date="2022-04-07T11:33:00Z">
        <w:r>
          <w:rPr>
            <w:lang w:eastAsia="zh-CN"/>
          </w:rPr>
          <w:t xml:space="preserve"> position</w:t>
        </w:r>
      </w:ins>
      <w:ins w:id="88" w:author="Thales" w:date="2022-04-07T11:34:00Z">
        <w:r>
          <w:rPr>
            <w:lang w:eastAsia="zh-CN"/>
          </w:rPr>
          <w:t xml:space="preserve"> requested by the UE, the </w:t>
        </w:r>
        <w:del w:id="89" w:author="Qualcomm-SA2-revisions" w:date="2022-04-08T13:56:00Z">
          <w:r w:rsidDel="00B0052E">
            <w:rPr>
              <w:lang w:eastAsia="zh-CN"/>
            </w:rPr>
            <w:delText>network</w:delText>
          </w:r>
        </w:del>
      </w:ins>
      <w:ins w:id="90" w:author="Qualcomm-SA2-revisions" w:date="2022-04-08T13:56:00Z">
        <w:r w:rsidR="00B0052E">
          <w:rPr>
            <w:lang w:eastAsia="zh-CN"/>
          </w:rPr>
          <w:t>MME</w:t>
        </w:r>
      </w:ins>
      <w:ins w:id="91" w:author="Thales" w:date="2022-04-07T11:34:00Z">
        <w:r>
          <w:rPr>
            <w:lang w:eastAsia="zh-CN"/>
          </w:rPr>
          <w:t xml:space="preserve"> may </w:t>
        </w:r>
      </w:ins>
      <w:ins w:id="92" w:author="Thales" w:date="2022-04-07T11:35:00Z">
        <w:r w:rsidR="0010411C">
          <w:rPr>
            <w:lang w:eastAsia="zh-CN"/>
          </w:rPr>
          <w:t xml:space="preserve">perform linear extrapolation on </w:t>
        </w:r>
      </w:ins>
      <w:ins w:id="93" w:author="Thales" w:date="2022-04-07T11:36:00Z">
        <w:r w:rsidR="0010411C">
          <w:rPr>
            <w:lang w:eastAsia="zh-CN"/>
          </w:rPr>
          <w:t>UE position to find the closest possible coverage time.</w:t>
        </w:r>
      </w:ins>
      <w:ins w:id="94" w:author="Thales" w:date="2022-04-07T11:33:00Z">
        <w:r>
          <w:rPr>
            <w:lang w:eastAsia="zh-CN"/>
          </w:rPr>
          <w:t xml:space="preserve"> </w:t>
        </w:r>
      </w:ins>
    </w:p>
    <w:p w14:paraId="03F79096" w14:textId="2A059E7C" w:rsidR="00A44BBE" w:rsidRDefault="0028077B" w:rsidP="00605202">
      <w:pPr>
        <w:pStyle w:val="ListParagraph"/>
        <w:numPr>
          <w:ilvl w:val="0"/>
          <w:numId w:val="16"/>
        </w:numPr>
        <w:jc w:val="both"/>
        <w:rPr>
          <w:ins w:id="95" w:author="Thales" w:date="2022-04-07T11:38:00Z"/>
          <w:lang w:eastAsia="zh-CN"/>
        </w:rPr>
      </w:pPr>
      <w:r>
        <w:rPr>
          <w:lang w:eastAsia="zh-CN"/>
        </w:rPr>
        <w:t xml:space="preserve">The </w:t>
      </w:r>
      <w:ins w:id="96" w:author="Thales" w:date="2022-04-08T16:14:00Z">
        <w:r w:rsidR="00605202">
          <w:rPr>
            <w:lang w:eastAsia="zh-CN"/>
          </w:rPr>
          <w:t>periodic</w:t>
        </w:r>
        <w:r w:rsidR="00605202" w:rsidRPr="0062612C">
          <w:rPr>
            <w:lang w:eastAsia="zh-CN"/>
          </w:rPr>
          <w:t xml:space="preserve"> </w:t>
        </w:r>
        <w:r w:rsidR="00605202">
          <w:rPr>
            <w:lang w:eastAsia="zh-CN"/>
          </w:rPr>
          <w:t xml:space="preserve">update timer value </w:t>
        </w:r>
        <w:r w:rsidR="00605202">
          <w:rPr>
            <w:lang w:eastAsia="zh-CN"/>
          </w:rPr>
          <w:t xml:space="preserve">provided by AMF </w:t>
        </w:r>
      </w:ins>
      <w:del w:id="97" w:author="Thales" w:date="2022-04-08T16:14:00Z">
        <w:r w:rsidDel="00605202">
          <w:rPr>
            <w:lang w:eastAsia="zh-CN"/>
          </w:rPr>
          <w:delText xml:space="preserve">correction </w:delText>
        </w:r>
      </w:del>
      <w:r>
        <w:rPr>
          <w:lang w:eastAsia="zh-CN"/>
        </w:rPr>
        <w:t>is</w:t>
      </w:r>
      <w:ins w:id="98" w:author="Thales" w:date="2022-04-07T11:37:00Z">
        <w:r w:rsidR="00A44BBE">
          <w:rPr>
            <w:lang w:eastAsia="zh-CN"/>
          </w:rPr>
          <w:t xml:space="preserve"> either a new </w:t>
        </w:r>
      </w:ins>
      <w:ins w:id="99" w:author="Thales" w:date="2022-04-08T16:14:00Z">
        <w:r w:rsidR="00605202">
          <w:rPr>
            <w:lang w:eastAsia="zh-CN"/>
          </w:rPr>
          <w:t xml:space="preserve">full </w:t>
        </w:r>
      </w:ins>
      <w:ins w:id="100" w:author="Thales" w:date="2022-04-07T11:37:00Z">
        <w:r w:rsidR="00A44BBE">
          <w:rPr>
            <w:lang w:eastAsia="zh-CN"/>
          </w:rPr>
          <w:t>timer value or</w:t>
        </w:r>
      </w:ins>
      <w:r>
        <w:rPr>
          <w:lang w:eastAsia="zh-CN"/>
        </w:rPr>
        <w:t xml:space="preserve"> </w:t>
      </w:r>
      <w:ins w:id="101" w:author="Thales" w:date="2022-04-07T11:26:00Z">
        <w:r w:rsidR="004C6BF0">
          <w:rPr>
            <w:lang w:eastAsia="zh-CN"/>
          </w:rPr>
          <w:t xml:space="preserve">an offset </w:t>
        </w:r>
      </w:ins>
      <w:del w:id="102" w:author="Thales" w:date="2022-04-07T11:26:00Z">
        <w:r w:rsidDel="004C6BF0">
          <w:rPr>
            <w:lang w:eastAsia="zh-CN"/>
          </w:rPr>
          <w:delText xml:space="preserve">a delta </w:delText>
        </w:r>
      </w:del>
      <w:r>
        <w:rPr>
          <w:lang w:eastAsia="zh-CN"/>
        </w:rPr>
        <w:t xml:space="preserve">on the value </w:t>
      </w:r>
      <w:ins w:id="103" w:author="Thales" w:date="2022-04-08T16:16:00Z">
        <w:r w:rsidR="00605202">
          <w:rPr>
            <w:lang w:eastAsia="zh-CN"/>
          </w:rPr>
          <w:t xml:space="preserve">of </w:t>
        </w:r>
      </w:ins>
      <w:del w:id="104" w:author="Thales" w:date="2022-04-07T11:26:00Z">
        <w:r w:rsidDel="004C6BF0">
          <w:rPr>
            <w:lang w:eastAsia="zh-CN"/>
          </w:rPr>
          <w:delText>of GPRS Timer 3</w:delText>
        </w:r>
      </w:del>
      <w:ins w:id="105" w:author="Thales" w:date="2022-04-07T11:26:00Z">
        <w:r w:rsidR="004C6BF0">
          <w:rPr>
            <w:lang w:eastAsia="zh-CN"/>
          </w:rPr>
          <w:t>requested timer</w:t>
        </w:r>
      </w:ins>
      <w:ins w:id="106" w:author="Thales" w:date="2022-04-08T16:16:00Z">
        <w:r w:rsidR="00605202">
          <w:rPr>
            <w:lang w:eastAsia="zh-CN"/>
          </w:rPr>
          <w:t>, to</w:t>
        </w:r>
        <w:r w:rsidR="00605202" w:rsidRPr="00605202">
          <w:rPr>
            <w:lang w:eastAsia="zh-CN"/>
          </w:rPr>
          <w:t xml:space="preserve"> </w:t>
        </w:r>
      </w:ins>
      <w:ins w:id="107" w:author="Thales" w:date="2022-04-08T16:17:00Z">
        <w:r w:rsidR="00605202" w:rsidRPr="00605202">
          <w:rPr>
            <w:lang w:eastAsia="zh-CN"/>
          </w:rPr>
          <w:t>coincide</w:t>
        </w:r>
      </w:ins>
      <w:ins w:id="108" w:author="Thales" w:date="2022-04-08T16:16:00Z">
        <w:r w:rsidR="00605202">
          <w:rPr>
            <w:lang w:eastAsia="zh-CN"/>
          </w:rPr>
          <w:t xml:space="preserve"> next TAU </w:t>
        </w:r>
      </w:ins>
      <w:ins w:id="109" w:author="Thales" w:date="2022-04-08T16:17:00Z">
        <w:r w:rsidR="00605202">
          <w:rPr>
            <w:lang w:val="en-US"/>
          </w:rPr>
          <w:t>with when the UE will be in coverage</w:t>
        </w:r>
        <w:r w:rsidR="00605202">
          <w:rPr>
            <w:lang w:val="en-US"/>
          </w:rPr>
          <w:t xml:space="preserve">, according MME hypothesis and knowledge </w:t>
        </w:r>
      </w:ins>
      <w:ins w:id="110" w:author="Thales" w:date="2022-04-08T16:18:00Z">
        <w:r w:rsidR="00605202">
          <w:rPr>
            <w:lang w:val="en-US"/>
          </w:rPr>
          <w:t>on UE and</w:t>
        </w:r>
      </w:ins>
      <w:ins w:id="111" w:author="Thales" w:date="2022-04-08T16:17:00Z">
        <w:r w:rsidR="00605202">
          <w:rPr>
            <w:lang w:val="en-US"/>
          </w:rPr>
          <w:t xml:space="preserve"> satellites movement</w:t>
        </w:r>
      </w:ins>
      <w:ins w:id="112" w:author="Thales" w:date="2022-04-08T16:18:00Z">
        <w:r w:rsidR="00605202">
          <w:rPr>
            <w:lang w:val="en-US"/>
          </w:rPr>
          <w:t>s</w:t>
        </w:r>
      </w:ins>
      <w:ins w:id="113" w:author="Thales" w:date="2022-04-08T16:17:00Z">
        <w:r w:rsidR="00605202">
          <w:rPr>
            <w:lang w:val="en-US"/>
          </w:rPr>
          <w:t xml:space="preserve">. </w:t>
        </w:r>
      </w:ins>
      <w:del w:id="114" w:author="Thales" w:date="2022-04-07T11:37:00Z">
        <w:r w:rsidDel="00A44BBE">
          <w:rPr>
            <w:lang w:eastAsia="zh-CN"/>
          </w:rPr>
          <w:delText>,</w:delText>
        </w:r>
      </w:del>
      <w:del w:id="115" w:author="Thales" w:date="2022-04-08T16:16:00Z">
        <w:r w:rsidDel="00605202">
          <w:rPr>
            <w:lang w:eastAsia="zh-CN"/>
          </w:rPr>
          <w:delText xml:space="preserve"> </w:delText>
        </w:r>
      </w:del>
    </w:p>
    <w:p w14:paraId="43750AD9" w14:textId="395591B8" w:rsidR="00A44BBE" w:rsidRPr="005727A5" w:rsidRDefault="005727A5">
      <w:pPr>
        <w:pStyle w:val="ListParagraph"/>
        <w:ind w:left="1298"/>
        <w:jc w:val="both"/>
        <w:rPr>
          <w:ins w:id="116" w:author="Thales" w:date="2022-04-07T11:37:00Z"/>
          <w:color w:val="C00000"/>
          <w:lang w:eastAsia="zh-CN"/>
          <w:rPrChange w:id="117" w:author="Thales" w:date="2022-04-07T14:39:00Z">
            <w:rPr>
              <w:ins w:id="118" w:author="Thales" w:date="2022-04-07T11:37:00Z"/>
              <w:lang w:eastAsia="zh-CN"/>
            </w:rPr>
          </w:rPrChange>
        </w:rPr>
        <w:pPrChange w:id="119" w:author="Thales" w:date="2022-04-07T16:11:00Z">
          <w:pPr>
            <w:pStyle w:val="ListParagraph"/>
            <w:numPr>
              <w:numId w:val="16"/>
            </w:numPr>
            <w:ind w:left="420" w:hanging="420"/>
            <w:jc w:val="both"/>
          </w:pPr>
        </w:pPrChange>
      </w:pPr>
      <w:ins w:id="120" w:author="Thales" w:date="2022-04-07T14:39:00Z">
        <w:r w:rsidRPr="005727A5">
          <w:rPr>
            <w:color w:val="C00000"/>
            <w:rPrChange w:id="121" w:author="Thales" w:date="2022-04-07T14:39:00Z">
              <w:rPr/>
            </w:rPrChange>
          </w:rPr>
          <w:t>Editor's note</w:t>
        </w:r>
      </w:ins>
      <w:ins w:id="122" w:author="Thales" w:date="2022-04-07T11:38:00Z">
        <w:r w:rsidR="00A44BBE" w:rsidRPr="005727A5">
          <w:rPr>
            <w:color w:val="C00000"/>
            <w:lang w:eastAsia="zh-CN"/>
            <w:rPrChange w:id="123" w:author="Thales" w:date="2022-04-07T14:39:00Z">
              <w:rPr>
                <w:lang w:eastAsia="zh-CN"/>
              </w:rPr>
            </w:rPrChange>
          </w:rPr>
          <w:t xml:space="preserve">: </w:t>
        </w:r>
      </w:ins>
      <w:ins w:id="124" w:author="Thales" w:date="2022-04-07T11:39:00Z">
        <w:r w:rsidR="00A44BBE" w:rsidRPr="005727A5">
          <w:rPr>
            <w:color w:val="C00000"/>
            <w:lang w:eastAsia="zh-CN"/>
            <w:rPrChange w:id="125" w:author="Thales" w:date="2022-04-07T14:39:00Z">
              <w:rPr>
                <w:lang w:eastAsia="zh-CN"/>
              </w:rPr>
            </w:rPrChange>
          </w:rPr>
          <w:t xml:space="preserve">the final choice for </w:t>
        </w:r>
      </w:ins>
      <w:ins w:id="126" w:author="Thales" w:date="2022-04-07T14:31:00Z">
        <w:r w:rsidR="00EB2BC7" w:rsidRPr="005727A5">
          <w:rPr>
            <w:color w:val="C00000"/>
            <w:lang w:eastAsia="zh-CN"/>
          </w:rPr>
          <w:t xml:space="preserve">correction </w:t>
        </w:r>
      </w:ins>
      <w:ins w:id="127" w:author="Thales" w:date="2022-04-07T11:39:00Z">
        <w:r w:rsidR="00A44BBE" w:rsidRPr="005727A5">
          <w:rPr>
            <w:color w:val="C00000"/>
            <w:lang w:eastAsia="zh-CN"/>
            <w:rPrChange w:id="128" w:author="Thales" w:date="2022-04-07T14:39:00Z">
              <w:rPr>
                <w:lang w:eastAsia="zh-CN"/>
              </w:rPr>
            </w:rPrChange>
          </w:rPr>
          <w:t xml:space="preserve">time value </w:t>
        </w:r>
      </w:ins>
      <w:ins w:id="129" w:author="Thales" w:date="2022-04-07T11:45:00Z">
        <w:r w:rsidR="00545DF6" w:rsidRPr="005727A5">
          <w:rPr>
            <w:color w:val="C00000"/>
            <w:lang w:eastAsia="zh-CN"/>
          </w:rPr>
          <w:t xml:space="preserve">type and </w:t>
        </w:r>
      </w:ins>
      <w:ins w:id="130" w:author="Thales" w:date="2022-04-07T11:39:00Z">
        <w:r w:rsidR="00A44BBE" w:rsidRPr="005727A5">
          <w:rPr>
            <w:color w:val="C00000"/>
            <w:lang w:eastAsia="zh-CN"/>
            <w:rPrChange w:id="131" w:author="Thales" w:date="2022-04-07T14:39:00Z">
              <w:rPr>
                <w:lang w:eastAsia="zh-CN"/>
              </w:rPr>
            </w:rPrChange>
          </w:rPr>
          <w:t>coding</w:t>
        </w:r>
        <w:r w:rsidR="008C4092" w:rsidRPr="005727A5">
          <w:rPr>
            <w:color w:val="C00000"/>
            <w:lang w:eastAsia="zh-CN"/>
            <w:rPrChange w:id="132" w:author="Thales" w:date="2022-04-07T14:39:00Z">
              <w:rPr>
                <w:lang w:eastAsia="zh-CN"/>
              </w:rPr>
            </w:rPrChange>
          </w:rPr>
          <w:t xml:space="preserve"> </w:t>
        </w:r>
        <w:r w:rsidR="00A44BBE" w:rsidRPr="005727A5">
          <w:rPr>
            <w:color w:val="C00000"/>
            <w:lang w:eastAsia="zh-CN"/>
            <w:rPrChange w:id="133" w:author="Thales" w:date="2022-04-07T14:39:00Z">
              <w:rPr>
                <w:lang w:eastAsia="zh-CN"/>
              </w:rPr>
            </w:rPrChange>
          </w:rPr>
          <w:t>is FFS</w:t>
        </w:r>
      </w:ins>
      <w:ins w:id="134" w:author="Thales" w:date="2022-04-07T16:10:00Z">
        <w:r w:rsidR="0064745E">
          <w:rPr>
            <w:color w:val="C00000"/>
            <w:lang w:eastAsia="zh-CN"/>
          </w:rPr>
          <w:t xml:space="preserve"> either in SA2 or RAN2 due t</w:t>
        </w:r>
      </w:ins>
      <w:ins w:id="135" w:author="Thales" w:date="2022-04-07T16:11:00Z">
        <w:r w:rsidR="0064745E">
          <w:rPr>
            <w:color w:val="C00000"/>
            <w:lang w:eastAsia="zh-CN"/>
          </w:rPr>
          <w:t>o</w:t>
        </w:r>
      </w:ins>
      <w:ins w:id="136" w:author="Thales" w:date="2022-04-07T16:10:00Z">
        <w:r w:rsidR="0064745E">
          <w:rPr>
            <w:color w:val="C00000"/>
            <w:lang w:eastAsia="zh-CN"/>
          </w:rPr>
          <w:t xml:space="preserve"> its signalling relation </w:t>
        </w:r>
      </w:ins>
      <w:del w:id="137" w:author="Thales" w:date="2022-04-07T11:26:00Z">
        <w:r w:rsidR="002D7A06" w:rsidRPr="005727A5" w:rsidDel="004C6BF0">
          <w:rPr>
            <w:color w:val="C00000"/>
            <w:lang w:eastAsia="zh-CN"/>
            <w:rPrChange w:id="138" w:author="Thales" w:date="2022-04-07T14:39:00Z">
              <w:rPr>
                <w:lang w:eastAsia="zh-CN"/>
              </w:rPr>
            </w:rPrChange>
          </w:rPr>
          <w:delText>with same coding as defined in TS 24.008</w:delText>
        </w:r>
        <w:r w:rsidR="00971715" w:rsidRPr="005727A5" w:rsidDel="004C6BF0">
          <w:rPr>
            <w:color w:val="C00000"/>
            <w:lang w:eastAsia="zh-CN"/>
            <w:rPrChange w:id="139" w:author="Thales" w:date="2022-04-07T14:39:00Z">
              <w:rPr>
                <w:lang w:eastAsia="zh-CN"/>
              </w:rPr>
            </w:rPrChange>
          </w:rPr>
          <w:delText xml:space="preserve"> and subsequen</w:delText>
        </w:r>
      </w:del>
    </w:p>
    <w:p w14:paraId="5D7C97FF" w14:textId="032D6216" w:rsidR="00CF08D3" w:rsidRDefault="00971715" w:rsidP="00B82DF8">
      <w:pPr>
        <w:pStyle w:val="ListParagraph"/>
        <w:numPr>
          <w:ilvl w:val="0"/>
          <w:numId w:val="16"/>
        </w:numPr>
        <w:jc w:val="both"/>
        <w:rPr>
          <w:lang w:eastAsia="zh-CN"/>
        </w:rPr>
      </w:pPr>
      <w:del w:id="140" w:author="Thales" w:date="2022-04-07T11:37:00Z">
        <w:r w:rsidDel="00A44BBE">
          <w:rPr>
            <w:lang w:eastAsia="zh-CN"/>
          </w:rPr>
          <w:delText>t</w:delText>
        </w:r>
        <w:r w:rsidR="002D7A06" w:rsidDel="00A44BBE">
          <w:rPr>
            <w:lang w:eastAsia="zh-CN"/>
          </w:rPr>
          <w:delText xml:space="preserve">. </w:delText>
        </w:r>
      </w:del>
      <w:r>
        <w:rPr>
          <w:lang w:eastAsia="zh-CN"/>
        </w:rPr>
        <w:t>Note that specifying a</w:t>
      </w:r>
      <w:ins w:id="141" w:author="Thales" w:date="2022-04-08T16:20:00Z">
        <w:r w:rsidR="006F1741">
          <w:rPr>
            <w:lang w:eastAsia="zh-CN"/>
          </w:rPr>
          <w:t>n</w:t>
        </w:r>
      </w:ins>
      <w:r>
        <w:rPr>
          <w:lang w:eastAsia="zh-CN"/>
        </w:rPr>
        <w:t xml:space="preserve"> </w:t>
      </w:r>
      <w:del w:id="142" w:author="Thales" w:date="2022-04-08T16:08:00Z">
        <w:r w:rsidDel="002D785B">
          <w:rPr>
            <w:lang w:eastAsia="zh-CN"/>
          </w:rPr>
          <w:delText>d</w:delText>
        </w:r>
        <w:r w:rsidR="002D7A06" w:rsidDel="002D785B">
          <w:rPr>
            <w:lang w:eastAsia="zh-CN"/>
          </w:rPr>
          <w:delText>elta</w:delText>
        </w:r>
        <w:r w:rsidDel="002D785B">
          <w:rPr>
            <w:lang w:eastAsia="zh-CN"/>
          </w:rPr>
          <w:delText xml:space="preserve"> </w:delText>
        </w:r>
      </w:del>
      <w:ins w:id="143" w:author="Thales" w:date="2022-04-08T16:08:00Z">
        <w:r w:rsidR="002D785B">
          <w:rPr>
            <w:lang w:eastAsia="zh-CN"/>
          </w:rPr>
          <w:t>offset</w:t>
        </w:r>
        <w:r w:rsidR="002D785B">
          <w:rPr>
            <w:lang w:eastAsia="zh-CN"/>
          </w:rPr>
          <w:t xml:space="preserve"> </w:t>
        </w:r>
      </w:ins>
      <w:r>
        <w:rPr>
          <w:lang w:eastAsia="zh-CN"/>
        </w:rPr>
        <w:t>value</w:t>
      </w:r>
      <w:r w:rsidR="002D7A06">
        <w:rPr>
          <w:lang w:eastAsia="zh-CN"/>
        </w:rPr>
        <w:t xml:space="preserve">, with different possible unit values, </w:t>
      </w:r>
      <w:del w:id="144" w:author="Thales" w:date="2022-04-07T11:38:00Z">
        <w:r w:rsidR="002D7A06" w:rsidDel="00A44BBE">
          <w:rPr>
            <w:lang w:eastAsia="zh-CN"/>
          </w:rPr>
          <w:delText xml:space="preserve">will </w:delText>
        </w:r>
      </w:del>
      <w:ins w:id="145" w:author="Thales" w:date="2022-04-07T11:38:00Z">
        <w:r w:rsidR="00A44BBE">
          <w:rPr>
            <w:lang w:eastAsia="zh-CN"/>
          </w:rPr>
          <w:t xml:space="preserve">may </w:t>
        </w:r>
      </w:ins>
      <w:r>
        <w:rPr>
          <w:lang w:eastAsia="zh-CN"/>
        </w:rPr>
        <w:t xml:space="preserve">enable </w:t>
      </w:r>
      <w:del w:id="146" w:author="Thales" w:date="2022-04-07T11:38:00Z">
        <w:r w:rsidDel="00A44BBE">
          <w:rPr>
            <w:lang w:eastAsia="zh-CN"/>
          </w:rPr>
          <w:delText xml:space="preserve">to </w:delText>
        </w:r>
        <w:r w:rsidR="002D7A06" w:rsidDel="00A44BBE">
          <w:rPr>
            <w:lang w:eastAsia="zh-CN"/>
          </w:rPr>
          <w:delText xml:space="preserve">be </w:delText>
        </w:r>
      </w:del>
      <w:r w:rsidR="002D7A06">
        <w:rPr>
          <w:lang w:eastAsia="zh-CN"/>
        </w:rPr>
        <w:t xml:space="preserve">more accurate </w:t>
      </w:r>
      <w:ins w:id="147" w:author="Thales" w:date="2022-04-07T11:38:00Z">
        <w:r w:rsidR="00A44BBE">
          <w:rPr>
            <w:lang w:eastAsia="zh-CN"/>
          </w:rPr>
          <w:t xml:space="preserve">time </w:t>
        </w:r>
      </w:ins>
      <w:r w:rsidR="002D7A06">
        <w:rPr>
          <w:lang w:eastAsia="zh-CN"/>
        </w:rPr>
        <w:t xml:space="preserve">than </w:t>
      </w:r>
      <w:r>
        <w:rPr>
          <w:lang w:eastAsia="zh-CN"/>
        </w:rPr>
        <w:t xml:space="preserve">providing </w:t>
      </w:r>
      <w:r w:rsidR="002D7A06">
        <w:rPr>
          <w:lang w:eastAsia="zh-CN"/>
        </w:rPr>
        <w:t>absolute timer value.</w:t>
      </w:r>
      <w:ins w:id="148" w:author="Thales" w:date="2022-04-08T10:00:00Z">
        <w:r w:rsidR="00B61BF3">
          <w:rPr>
            <w:lang w:eastAsia="zh-CN"/>
          </w:rPr>
          <w:t xml:space="preserve"> (</w:t>
        </w:r>
      </w:ins>
      <w:ins w:id="149" w:author="Thales" w:date="2022-04-08T16:17:00Z">
        <w:r w:rsidR="00605202">
          <w:rPr>
            <w:lang w:eastAsia="zh-CN"/>
          </w:rPr>
          <w:t>For</w:t>
        </w:r>
      </w:ins>
      <w:ins w:id="150" w:author="Thales" w:date="2022-04-08T10:00:00Z">
        <w:r w:rsidR="00B61BF3">
          <w:rPr>
            <w:lang w:eastAsia="zh-CN"/>
          </w:rPr>
          <w:t xml:space="preserve"> example, the </w:t>
        </w:r>
        <w:r w:rsidR="00B61BF3" w:rsidRPr="008666AF">
          <w:rPr>
            <w:i/>
            <w:iCs/>
            <w:lang w:eastAsia="en-US"/>
          </w:rPr>
          <w:t>GPRS timer 3</w:t>
        </w:r>
        <w:r w:rsidR="00B61BF3">
          <w:rPr>
            <w:i/>
            <w:iCs/>
            <w:lang w:eastAsia="en-US"/>
          </w:rPr>
          <w:t xml:space="preserve"> </w:t>
        </w:r>
        <w:r w:rsidR="00B61BF3">
          <w:rPr>
            <w:lang w:eastAsia="en-US"/>
          </w:rPr>
          <w:t xml:space="preserve">format </w:t>
        </w:r>
        <w:r w:rsidR="00B61BF3">
          <w:rPr>
            <w:lang w:eastAsia="zh-CN"/>
          </w:rPr>
          <w:t xml:space="preserve">currently used </w:t>
        </w:r>
        <w:r w:rsidR="00B61BF3">
          <w:rPr>
            <w:lang w:eastAsia="en-US"/>
          </w:rPr>
          <w:t>implies a granularity of 1 hour if the assigned timer period is larger than ~5 hours)</w:t>
        </w:r>
        <w:r w:rsidR="00B61BF3">
          <w:rPr>
            <w:lang w:eastAsia="zh-CN"/>
          </w:rPr>
          <w:t>.</w:t>
        </w:r>
      </w:ins>
    </w:p>
    <w:p w14:paraId="455449C9" w14:textId="762D2D93" w:rsidR="00C134DF" w:rsidDel="00FF5EF3" w:rsidRDefault="00C134DF" w:rsidP="00B82DF8">
      <w:pPr>
        <w:pStyle w:val="ListParagraph"/>
        <w:numPr>
          <w:ilvl w:val="0"/>
          <w:numId w:val="16"/>
        </w:numPr>
        <w:jc w:val="both"/>
        <w:rPr>
          <w:del w:id="151" w:author="Thales" w:date="2022-04-07T09:59:00Z"/>
          <w:lang w:eastAsia="zh-CN"/>
        </w:rPr>
      </w:pPr>
      <w:del w:id="152" w:author="Thales" w:date="2022-04-07T09:59:00Z">
        <w:r w:rsidDel="00FF5EF3">
          <w:rPr>
            <w:lang w:eastAsia="zh-CN"/>
          </w:rPr>
          <w:delText>In addition, the network may indicate in the response the parameters that will shorten the UE Access Stratum reactivation on the next UE wake up.</w:delText>
        </w:r>
      </w:del>
    </w:p>
    <w:p w14:paraId="0232AAB1" w14:textId="44141CF6" w:rsidR="00BB0D6F" w:rsidRPr="00F44E76" w:rsidRDefault="00BB0D6F" w:rsidP="00BB5B41">
      <w:pPr>
        <w:pStyle w:val="EditorsNote"/>
      </w:pPr>
    </w:p>
    <w:p w14:paraId="08E2FC29" w14:textId="302E0338" w:rsidR="000F14C0" w:rsidRPr="00140E21" w:rsidRDefault="00FF3128" w:rsidP="000F14C0">
      <w:pPr>
        <w:pStyle w:val="Heading3"/>
      </w:pPr>
      <w:proofErr w:type="gramStart"/>
      <w:r>
        <w:t>6.X.2</w:t>
      </w:r>
      <w:proofErr w:type="gramEnd"/>
      <w:r w:rsidR="000F14C0" w:rsidRPr="00140E21">
        <w:tab/>
      </w:r>
      <w:bookmarkEnd w:id="16"/>
      <w:bookmarkEnd w:id="17"/>
      <w:bookmarkEnd w:id="18"/>
      <w:bookmarkEnd w:id="19"/>
      <w:bookmarkEnd w:id="20"/>
      <w:bookmarkEnd w:id="21"/>
      <w:r>
        <w:t>Procedures</w:t>
      </w:r>
      <w:r w:rsidR="005F6493">
        <w:t xml:space="preserve"> </w:t>
      </w:r>
    </w:p>
    <w:p w14:paraId="3E686751" w14:textId="25613ED1" w:rsidR="00977789" w:rsidRDefault="00977789" w:rsidP="00977789">
      <w:pPr>
        <w:ind w:left="1134"/>
      </w:pPr>
      <w:r>
        <w:t xml:space="preserve">In the existing PSM procedure, as stated in ad-hoc specifications (TS 23.682, TS 24.301, </w:t>
      </w:r>
      <w:del w:id="153" w:author="Thales" w:date="2022-04-07T14:31:00Z">
        <w:r w:rsidDel="00EB2BC7">
          <w:delText>TS</w:delText>
        </w:r>
      </w:del>
      <w:ins w:id="154" w:author="Thales" w:date="2022-04-07T14:31:00Z">
        <w:r w:rsidR="00EB2BC7">
          <w:t>and TS</w:t>
        </w:r>
      </w:ins>
      <w:r>
        <w:t xml:space="preserve"> 24.008):</w:t>
      </w:r>
    </w:p>
    <w:p w14:paraId="458350EA" w14:textId="5D03E66A" w:rsidR="00EE5CA2" w:rsidRPr="00977789" w:rsidRDefault="001A2436" w:rsidP="00977789">
      <w:pPr>
        <w:ind w:left="1134"/>
      </w:pPr>
      <w:r>
        <w:t>UE requests the PSM by including a timer with the desired value in the ATTACH</w:t>
      </w:r>
      <w:ins w:id="155" w:author="Thales" w:date="2022-04-07T11:40:00Z">
        <w:r w:rsidR="008C4092">
          <w:t xml:space="preserve"> REQUEST</w:t>
        </w:r>
      </w:ins>
      <w:r>
        <w:t xml:space="preserve">, </w:t>
      </w:r>
      <w:ins w:id="156" w:author="Qualcomm-SA2-revisions" w:date="2022-04-08T13:56:00Z">
        <w:r w:rsidR="00B05BC5">
          <w:t xml:space="preserve">or </w:t>
        </w:r>
      </w:ins>
      <w:r>
        <w:t>TAU</w:t>
      </w:r>
      <w:ins w:id="157" w:author="Thales" w:date="2022-04-07T11:40:00Z">
        <w:r w:rsidR="008C4092">
          <w:t xml:space="preserve"> REQUEST</w:t>
        </w:r>
      </w:ins>
      <w:del w:id="158" w:author="Qualcomm-SA2-revisions" w:date="2022-04-08T13:56:00Z">
        <w:r w:rsidDel="00B05BC5">
          <w:delText xml:space="preserve"> </w:delText>
        </w:r>
        <w:commentRangeStart w:id="159"/>
        <w:r w:rsidDel="00B05BC5">
          <w:delText xml:space="preserve">or </w:delText>
        </w:r>
        <w:r w:rsidR="00977789" w:rsidDel="00B05BC5">
          <w:delText>ROUTING</w:delText>
        </w:r>
        <w:r w:rsidDel="00B05BC5">
          <w:delText xml:space="preserve"> </w:delText>
        </w:r>
        <w:r w:rsidR="00977789" w:rsidDel="00B05BC5">
          <w:delText>AREA</w:delText>
        </w:r>
        <w:r w:rsidDel="00B05BC5">
          <w:delText xml:space="preserve"> </w:delText>
        </w:r>
        <w:r w:rsidR="00977789" w:rsidDel="00B05BC5">
          <w:delText>UPDATE</w:delText>
        </w:r>
      </w:del>
      <w:ins w:id="160" w:author="Thales" w:date="2022-04-07T11:41:00Z">
        <w:del w:id="161" w:author="Qualcomm-SA2-revisions" w:date="2022-04-08T13:56:00Z">
          <w:r w:rsidR="008C4092" w:rsidDel="00B05BC5">
            <w:delText xml:space="preserve"> REQUEST</w:delText>
          </w:r>
        </w:del>
      </w:ins>
      <w:commentRangeEnd w:id="159"/>
      <w:r w:rsidR="00B05BC5">
        <w:rPr>
          <w:rStyle w:val="CommentReference"/>
        </w:rPr>
        <w:commentReference w:id="159"/>
      </w:r>
      <w:r>
        <w:t>. By the way the UE reports how often and for how long it needs to be active in order to transmit and receive data. However, the final values are determined by the network</w:t>
      </w:r>
      <w:r>
        <w:rPr>
          <w:rFonts w:eastAsia="SimSun"/>
        </w:rPr>
        <w:t>.</w:t>
      </w:r>
    </w:p>
    <w:p w14:paraId="47D45070" w14:textId="2A8FAA19" w:rsidR="00977789" w:rsidRDefault="00CF08D3" w:rsidP="001A2436">
      <w:pPr>
        <w:ind w:left="1134"/>
      </w:pPr>
      <w:r>
        <w:t>In the proposed solution,</w:t>
      </w:r>
      <w:r w:rsidRPr="00CF08D3">
        <w:t xml:space="preserve"> </w:t>
      </w:r>
      <w:r>
        <w:t>ATTACH</w:t>
      </w:r>
      <w:ins w:id="162" w:author="Thales" w:date="2022-04-07T11:41:00Z">
        <w:r w:rsidR="008C4092">
          <w:t xml:space="preserve"> REQUEST</w:t>
        </w:r>
      </w:ins>
      <w:r>
        <w:t xml:space="preserve">, </w:t>
      </w:r>
      <w:ins w:id="163" w:author="Qualcomm-SA2-revisions" w:date="2022-04-08T13:57:00Z">
        <w:r w:rsidR="00B05BC5">
          <w:t xml:space="preserve">or </w:t>
        </w:r>
      </w:ins>
      <w:r>
        <w:t xml:space="preserve">TAU </w:t>
      </w:r>
      <w:ins w:id="164" w:author="Thales" w:date="2022-04-07T11:41:00Z">
        <w:r w:rsidR="008C4092">
          <w:t xml:space="preserve">REQUEST </w:t>
        </w:r>
      </w:ins>
      <w:del w:id="165" w:author="Qualcomm-SA2-revisions" w:date="2022-04-08T13:57:00Z">
        <w:r w:rsidDel="00B05BC5">
          <w:delText xml:space="preserve">or ROUTING AREA UPDATE REQUEST </w:delText>
        </w:r>
      </w:del>
      <w:r>
        <w:t>are comple</w:t>
      </w:r>
      <w:ins w:id="166" w:author="Thales" w:date="2022-04-07T11:41:00Z">
        <w:r w:rsidR="008C4092">
          <w:t>men</w:t>
        </w:r>
      </w:ins>
      <w:r>
        <w:t xml:space="preserve">ted </w:t>
      </w:r>
      <w:ins w:id="167" w:author="Thales" w:date="2022-04-07T11:41:00Z">
        <w:r w:rsidR="008C4092">
          <w:t xml:space="preserve">by </w:t>
        </w:r>
      </w:ins>
      <w:del w:id="168" w:author="Thales" w:date="2022-04-07T11:41:00Z">
        <w:r w:rsidDel="008C4092">
          <w:delText xml:space="preserve">with </w:delText>
        </w:r>
      </w:del>
      <w:r>
        <w:t>the following IEs, if PSM is requested by the UE:</w:t>
      </w:r>
    </w:p>
    <w:p w14:paraId="683CDDD2" w14:textId="472C6885" w:rsidR="00CF08D3" w:rsidRDefault="00CF08D3" w:rsidP="002D7A06">
      <w:pPr>
        <w:ind w:left="2432" w:firstLine="164"/>
      </w:pPr>
      <w:r>
        <w:t>- UE current position (mandatory in case of satellite access)</w:t>
      </w:r>
    </w:p>
    <w:p w14:paraId="5DEAD582" w14:textId="294320B9" w:rsidR="00B9033A" w:rsidRDefault="00CF08D3" w:rsidP="00B9033A">
      <w:pPr>
        <w:ind w:left="2268" w:firstLine="328"/>
      </w:pPr>
      <w:r>
        <w:t>- UE position extrapolated at the end of requested sleep time (optional)</w:t>
      </w:r>
    </w:p>
    <w:p w14:paraId="6743AB1A" w14:textId="1439675E" w:rsidR="00577E5D" w:rsidRPr="005D3D16" w:rsidRDefault="00577E5D" w:rsidP="00B9033A">
      <w:pPr>
        <w:ind w:left="1134"/>
        <w:rPr>
          <w:ins w:id="169" w:author="Thales" w:date="2022-04-07T14:47:00Z"/>
        </w:rPr>
      </w:pPr>
      <w:ins w:id="170" w:author="Thales" w:date="2022-04-07T14:47:00Z">
        <w:r w:rsidRPr="005D3D16">
          <w:t>MME</w:t>
        </w:r>
        <w:del w:id="171" w:author="Qualcomm-SA2-revisions" w:date="2022-04-08T13:57:00Z">
          <w:r w:rsidRPr="005D3D16" w:rsidDel="00994AB7">
            <w:delText>/AMF</w:delText>
          </w:r>
        </w:del>
        <w:r w:rsidRPr="005D3D16">
          <w:t xml:space="preserve"> </w:t>
        </w:r>
      </w:ins>
      <w:ins w:id="172" w:author="Thales" w:date="2022-04-07T14:49:00Z">
        <w:r w:rsidR="005D3D16" w:rsidRPr="005D3D16">
          <w:rPr>
            <w:rPrChange w:id="173" w:author="Thales" w:date="2022-04-07T14:49:00Z">
              <w:rPr>
                <w:lang w:val="fr-FR"/>
              </w:rPr>
            </w:rPrChange>
          </w:rPr>
          <w:t xml:space="preserve">makes assumption </w:t>
        </w:r>
      </w:ins>
      <w:ins w:id="174" w:author="Thales" w:date="2022-04-07T16:12:00Z">
        <w:r w:rsidR="001E2BC9">
          <w:t>of</w:t>
        </w:r>
      </w:ins>
      <w:ins w:id="175" w:author="Thales" w:date="2022-04-07T14:49:00Z">
        <w:r w:rsidR="005D3D16" w:rsidRPr="005D3D16">
          <w:rPr>
            <w:rPrChange w:id="176" w:author="Thales" w:date="2022-04-07T14:49:00Z">
              <w:rPr>
                <w:lang w:val="fr-FR"/>
              </w:rPr>
            </w:rPrChange>
          </w:rPr>
          <w:t xml:space="preserve"> linear </w:t>
        </w:r>
        <w:r w:rsidR="005D3D16">
          <w:t xml:space="preserve">UE movement based on above information and compares UE </w:t>
        </w:r>
      </w:ins>
      <w:ins w:id="177" w:author="Thales" w:date="2022-04-07T14:52:00Z">
        <w:r w:rsidR="005D3D16">
          <w:t xml:space="preserve">future </w:t>
        </w:r>
      </w:ins>
      <w:ins w:id="178" w:author="Thales" w:date="2022-04-07T14:49:00Z">
        <w:r w:rsidR="005D3D16">
          <w:t>trajectory with prediction of satellite</w:t>
        </w:r>
      </w:ins>
      <w:ins w:id="179" w:author="Thales" w:date="2022-04-07T14:52:00Z">
        <w:r w:rsidR="005D3D16">
          <w:t>s</w:t>
        </w:r>
      </w:ins>
      <w:ins w:id="180" w:author="Thales" w:date="2022-04-07T14:49:00Z">
        <w:r w:rsidR="005D3D16">
          <w:t xml:space="preserve"> </w:t>
        </w:r>
      </w:ins>
      <w:ins w:id="181" w:author="Thales" w:date="2022-04-07T14:50:00Z">
        <w:r w:rsidR="005D3D16">
          <w:t>coverage</w:t>
        </w:r>
      </w:ins>
      <w:ins w:id="182" w:author="Thales" w:date="2022-04-07T14:49:00Z">
        <w:r w:rsidR="005D3D16">
          <w:t xml:space="preserve"> </w:t>
        </w:r>
      </w:ins>
      <w:ins w:id="183" w:author="Thales" w:date="2022-04-07T14:50:00Z">
        <w:r w:rsidR="005D3D16">
          <w:t>in the zone</w:t>
        </w:r>
      </w:ins>
      <w:ins w:id="184" w:author="Thales" w:date="2022-04-07T14:51:00Z">
        <w:r w:rsidR="005D3D16">
          <w:t xml:space="preserve">. The value returned as extension timer </w:t>
        </w:r>
        <w:bookmarkStart w:id="185" w:name="_GoBack"/>
        <w:bookmarkEnd w:id="185"/>
        <w:r w:rsidR="005D3D16">
          <w:t xml:space="preserve">correspond to the closest point </w:t>
        </w:r>
      </w:ins>
      <w:ins w:id="186" w:author="Thales" w:date="2022-04-07T14:54:00Z">
        <w:r w:rsidR="004E643C">
          <w:t xml:space="preserve">to UE extrapolated position </w:t>
        </w:r>
      </w:ins>
      <w:ins w:id="187" w:author="Thales" w:date="2022-04-07T14:51:00Z">
        <w:r w:rsidR="005D3D16">
          <w:t xml:space="preserve">where </w:t>
        </w:r>
      </w:ins>
      <w:ins w:id="188" w:author="Thales" w:date="2022-04-07T14:53:00Z">
        <w:r w:rsidR="005D3D16">
          <w:t>UE will</w:t>
        </w:r>
      </w:ins>
      <w:ins w:id="189" w:author="Thales" w:date="2022-04-07T14:54:00Z">
        <w:r w:rsidR="004E643C">
          <w:t xml:space="preserve"> fin</w:t>
        </w:r>
      </w:ins>
      <w:ins w:id="190" w:author="Thales" w:date="2022-04-07T16:12:00Z">
        <w:r w:rsidR="001E2BC9">
          <w:t>d</w:t>
        </w:r>
      </w:ins>
      <w:ins w:id="191" w:author="Thales" w:date="2022-04-07T14:54:00Z">
        <w:r w:rsidR="004E643C">
          <w:t xml:space="preserve"> coverage. </w:t>
        </w:r>
      </w:ins>
      <w:ins w:id="192" w:author="Thales" w:date="2022-04-07T14:53:00Z">
        <w:r w:rsidR="005D3D16">
          <w:t xml:space="preserve"> </w:t>
        </w:r>
      </w:ins>
      <w:ins w:id="193" w:author="Thales" w:date="2022-04-07T14:51:00Z">
        <w:r w:rsidR="005D3D16">
          <w:t xml:space="preserve"> </w:t>
        </w:r>
      </w:ins>
      <w:ins w:id="194" w:author="Thales" w:date="2022-04-07T14:47:00Z">
        <w:r w:rsidRPr="005D3D16">
          <w:rPr>
            <w:rPrChange w:id="195" w:author="Thales" w:date="2022-04-07T14:49:00Z">
              <w:rPr>
                <w:lang w:val="fr-FR"/>
              </w:rPr>
            </w:rPrChange>
          </w:rPr>
          <w:t xml:space="preserve"> </w:t>
        </w:r>
      </w:ins>
    </w:p>
    <w:p w14:paraId="4C4860F0" w14:textId="7F22DA8A" w:rsidR="00B9033A" w:rsidRDefault="00B9033A" w:rsidP="00B9033A">
      <w:pPr>
        <w:ind w:left="1134"/>
      </w:pPr>
      <w:r>
        <w:t>ATTACH</w:t>
      </w:r>
      <w:ins w:id="196" w:author="Thales" w:date="2022-04-07T11:42:00Z">
        <w:r w:rsidR="008C4092">
          <w:t xml:space="preserve"> ACCEPT</w:t>
        </w:r>
      </w:ins>
      <w:r>
        <w:t xml:space="preserve">, </w:t>
      </w:r>
      <w:ins w:id="197" w:author="Qualcomm-SA2-revisions" w:date="2022-04-08T13:57:00Z">
        <w:r w:rsidR="00994AB7">
          <w:t xml:space="preserve">or </w:t>
        </w:r>
      </w:ins>
      <w:r>
        <w:t>TAU</w:t>
      </w:r>
      <w:ins w:id="198" w:author="Thales" w:date="2022-04-07T11:42:00Z">
        <w:r w:rsidR="008C4092">
          <w:t xml:space="preserve"> ACCEPT</w:t>
        </w:r>
      </w:ins>
      <w:r>
        <w:t xml:space="preserve"> o</w:t>
      </w:r>
      <w:del w:id="199" w:author="Qualcomm-SA2-revisions" w:date="2022-04-08T13:57:00Z">
        <w:r w:rsidDel="00994AB7">
          <w:delText>r ROUTING AREA UPDATE ACCEPT</w:delText>
        </w:r>
      </w:del>
      <w:r>
        <w:t xml:space="preserve"> are comple</w:t>
      </w:r>
      <w:ins w:id="200" w:author="Thales" w:date="2022-04-07T11:42:00Z">
        <w:r w:rsidR="008C4092">
          <w:t>men</w:t>
        </w:r>
      </w:ins>
      <w:r>
        <w:t xml:space="preserve">ted </w:t>
      </w:r>
      <w:del w:id="201" w:author="Thales" w:date="2022-04-07T11:42:00Z">
        <w:r w:rsidDel="008C4092">
          <w:delText xml:space="preserve">with </w:delText>
        </w:r>
      </w:del>
      <w:ins w:id="202" w:author="Thales" w:date="2022-04-07T11:42:00Z">
        <w:r w:rsidR="008C4092">
          <w:t xml:space="preserve">by </w:t>
        </w:r>
      </w:ins>
      <w:r>
        <w:t>the following IEs, if PSM is accepted by the network:</w:t>
      </w:r>
    </w:p>
    <w:p w14:paraId="5B097505" w14:textId="7E55B3AE" w:rsidR="00B9033A" w:rsidRDefault="00B9033A" w:rsidP="00B9033A">
      <w:pPr>
        <w:ind w:left="2432" w:firstLine="164"/>
        <w:rPr>
          <w:lang w:eastAsia="zh-CN"/>
        </w:rPr>
      </w:pPr>
      <w:r>
        <w:t xml:space="preserve">- </w:t>
      </w:r>
      <w:ins w:id="203" w:author="Thales" w:date="2022-04-07T11:44:00Z">
        <w:r w:rsidR="008C4092">
          <w:t xml:space="preserve">New timer extension value or </w:t>
        </w:r>
      </w:ins>
      <w:ins w:id="204" w:author="Thales" w:date="2022-04-07T11:42:00Z">
        <w:r w:rsidR="008C4092">
          <w:t>Offset on timer extension value</w:t>
        </w:r>
      </w:ins>
      <w:del w:id="205" w:author="Thales" w:date="2022-04-07T11:43:00Z">
        <w:r w:rsidDel="008C4092">
          <w:delText>Delta on GPRS timer 3</w:delText>
        </w:r>
      </w:del>
      <w:r>
        <w:t xml:space="preserve">, </w:t>
      </w:r>
      <w:r>
        <w:rPr>
          <w:lang w:eastAsia="zh-CN"/>
        </w:rPr>
        <w:t xml:space="preserve">with same </w:t>
      </w:r>
      <w:ins w:id="206" w:author="Thales" w:date="2022-04-07T11:43:00Z">
        <w:r w:rsidR="008C4092">
          <w:rPr>
            <w:lang w:eastAsia="zh-CN"/>
          </w:rPr>
          <w:t xml:space="preserve">or similar </w:t>
        </w:r>
      </w:ins>
      <w:r>
        <w:rPr>
          <w:lang w:eastAsia="zh-CN"/>
        </w:rPr>
        <w:t xml:space="preserve">coding as defined </w:t>
      </w:r>
      <w:ins w:id="207" w:author="Thales" w:date="2022-04-07T11:43:00Z">
        <w:r w:rsidR="008C4092">
          <w:rPr>
            <w:lang w:eastAsia="zh-CN"/>
          </w:rPr>
          <w:t xml:space="preserve">by GPRS timer 3 </w:t>
        </w:r>
      </w:ins>
      <w:r>
        <w:rPr>
          <w:lang w:eastAsia="zh-CN"/>
        </w:rPr>
        <w:t>in TS 24.008.</w:t>
      </w:r>
    </w:p>
    <w:p w14:paraId="7E5660B4" w14:textId="55EA2221" w:rsidR="005727A5" w:rsidRPr="00FF7888" w:rsidRDefault="005727A5">
      <w:pPr>
        <w:pStyle w:val="ListParagraph"/>
        <w:ind w:left="1298"/>
        <w:jc w:val="both"/>
        <w:rPr>
          <w:ins w:id="208" w:author="Thales" w:date="2022-04-07T14:39:00Z"/>
          <w:color w:val="C00000"/>
          <w:lang w:eastAsia="zh-CN"/>
        </w:rPr>
        <w:pPrChange w:id="209" w:author="Thales" w:date="2022-04-07T16:11:00Z">
          <w:pPr>
            <w:pStyle w:val="ListParagraph"/>
            <w:ind w:left="420" w:firstLine="878"/>
            <w:jc w:val="both"/>
          </w:pPr>
        </w:pPrChange>
      </w:pPr>
      <w:ins w:id="210" w:author="Thales" w:date="2022-04-07T14:39:00Z">
        <w:r w:rsidRPr="00FF7888">
          <w:rPr>
            <w:color w:val="C00000"/>
          </w:rPr>
          <w:t>Editor's note</w:t>
        </w:r>
        <w:r w:rsidRPr="00FF7888">
          <w:rPr>
            <w:color w:val="C00000"/>
            <w:lang w:eastAsia="zh-CN"/>
          </w:rPr>
          <w:t>: the final choice for correction time value type and coding is FFS</w:t>
        </w:r>
      </w:ins>
      <w:ins w:id="211" w:author="Thales" w:date="2022-04-07T16:11:00Z">
        <w:r w:rsidR="0064745E">
          <w:rPr>
            <w:color w:val="C00000"/>
            <w:lang w:eastAsia="zh-CN"/>
          </w:rPr>
          <w:t xml:space="preserve"> either in SA2 or RAN2 due to its signalling relation</w:t>
        </w:r>
      </w:ins>
    </w:p>
    <w:p w14:paraId="373DA66D" w14:textId="77777777" w:rsidR="00B9033A" w:rsidRPr="000F14C0" w:rsidRDefault="00B9033A" w:rsidP="002D7A06">
      <w:pPr>
        <w:ind w:left="2268" w:firstLine="328"/>
        <w:rPr>
          <w:lang w:eastAsia="en-US"/>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12" w:name="_Toc23317651"/>
      <w:bookmarkStart w:id="213" w:name="_Toc92987390"/>
      <w:proofErr w:type="gramStart"/>
      <w:r w:rsidRPr="000A10E5">
        <w:rPr>
          <w:rFonts w:ascii="Arial" w:eastAsia="DengXian" w:hAnsi="Arial"/>
          <w:color w:val="auto"/>
          <w:sz w:val="28"/>
          <w:lang w:eastAsia="zh-CN"/>
        </w:rPr>
        <w:t>6.X.3</w:t>
      </w:r>
      <w:proofErr w:type="gramEnd"/>
      <w:r w:rsidRPr="000A10E5">
        <w:rPr>
          <w:rFonts w:ascii="Arial" w:eastAsia="DengXian" w:hAnsi="Arial"/>
          <w:color w:val="auto"/>
          <w:sz w:val="28"/>
          <w:lang w:eastAsia="zh-CN"/>
        </w:rPr>
        <w:tab/>
      </w:r>
      <w:bookmarkEnd w:id="212"/>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213"/>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125384C8" w14:textId="7F42B279" w:rsidR="00F5598A" w:rsidRPr="00F5598A"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971715">
        <w:rPr>
          <w:rFonts w:eastAsia="SimSun"/>
          <w:color w:val="auto"/>
          <w:lang w:eastAsia="zh-CN"/>
        </w:rPr>
        <w:t>C</w:t>
      </w:r>
      <w:r>
        <w:rPr>
          <w:rFonts w:eastAsia="SimSun"/>
          <w:color w:val="auto"/>
          <w:lang w:eastAsia="zh-CN"/>
        </w:rPr>
        <w:t>omputes its current and extrapolated location depending on its local PSM configuration.</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64189868" w:rsidR="00226718" w:rsidRPr="00F5598A"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proofErr w:type="gramStart"/>
      <w:r w:rsidR="007C1454">
        <w:rPr>
          <w:rFonts w:eastAsia="SimSun"/>
          <w:i/>
          <w:color w:val="auto"/>
          <w:lang w:eastAsia="zh-CN"/>
        </w:rPr>
        <w:t>none</w:t>
      </w:r>
      <w:proofErr w:type="gramEnd"/>
    </w:p>
    <w:p w14:paraId="3EAD63F4" w14:textId="0B3551D9" w:rsidR="00226718" w:rsidRPr="00B60159" w:rsidRDefault="00226718" w:rsidP="00226718">
      <w:pPr>
        <w:overflowPunct/>
        <w:autoSpaceDE/>
        <w:autoSpaceDN/>
        <w:adjustRightInd/>
        <w:textAlignment w:val="auto"/>
        <w:rPr>
          <w:rFonts w:eastAsia="SimSun"/>
          <w:b/>
          <w:bCs/>
          <w:color w:val="auto"/>
          <w:lang w:eastAsia="en-US"/>
        </w:rPr>
      </w:pPr>
      <w:del w:id="214" w:author="Qualcomm-SA2-revisions" w:date="2022-04-08T13:58:00Z">
        <w:r w:rsidDel="004677E5">
          <w:rPr>
            <w:rFonts w:eastAsia="SimSun"/>
            <w:b/>
            <w:bCs/>
            <w:color w:val="auto"/>
            <w:lang w:eastAsia="en-US"/>
          </w:rPr>
          <w:delText>AMF</w:delText>
        </w:r>
        <w:r w:rsidR="00971715" w:rsidDel="004677E5">
          <w:rPr>
            <w:rFonts w:eastAsia="SimSun"/>
            <w:b/>
            <w:bCs/>
            <w:color w:val="auto"/>
            <w:lang w:eastAsia="en-US"/>
          </w:rPr>
          <w:delText>/</w:delText>
        </w:r>
      </w:del>
      <w:r w:rsidR="00971715">
        <w:rPr>
          <w:rFonts w:eastAsia="SimSun"/>
          <w:b/>
          <w:bCs/>
          <w:color w:val="auto"/>
          <w:lang w:eastAsia="en-US"/>
        </w:rPr>
        <w:t>MME</w:t>
      </w:r>
      <w:r w:rsidRPr="00B60159">
        <w:rPr>
          <w:rFonts w:eastAsia="SimSun"/>
          <w:b/>
          <w:bCs/>
          <w:color w:val="auto"/>
          <w:lang w:eastAsia="en-US"/>
        </w:rPr>
        <w:t>:</w:t>
      </w:r>
    </w:p>
    <w:p w14:paraId="5C5523D6" w14:textId="35402CD2" w:rsidR="003E52C8" w:rsidRDefault="00226718" w:rsidP="00226718">
      <w:pPr>
        <w:overflowPunct/>
        <w:autoSpaceDE/>
        <w:autoSpaceDN/>
        <w:adjustRightInd/>
        <w:ind w:left="568" w:hanging="284"/>
        <w:textAlignment w:val="auto"/>
        <w:rPr>
          <w:ins w:id="215" w:author="Thales" w:date="2022-04-07T14:42:00Z"/>
          <w:rFonts w:eastAsia="SimSun"/>
          <w:color w:val="auto"/>
          <w:lang w:eastAsia="zh-CN"/>
        </w:rPr>
      </w:pPr>
      <w:r>
        <w:rPr>
          <w:rFonts w:eastAsia="SimSun"/>
          <w:color w:val="auto"/>
          <w:lang w:eastAsia="zh-CN"/>
        </w:rPr>
        <w:lastRenderedPageBreak/>
        <w:t>-</w:t>
      </w:r>
      <w:r>
        <w:rPr>
          <w:rFonts w:eastAsia="SimSun"/>
          <w:color w:val="auto"/>
          <w:lang w:eastAsia="zh-CN"/>
        </w:rPr>
        <w:tab/>
      </w:r>
      <w:ins w:id="216" w:author="Thales" w:date="2022-04-07T14:43:00Z">
        <w:r w:rsidR="003E52C8">
          <w:rPr>
            <w:rFonts w:eastAsia="SimSun"/>
            <w:color w:val="auto"/>
            <w:lang w:eastAsia="zh-CN"/>
          </w:rPr>
          <w:t xml:space="preserve">Obtain information on future coverage given satellites motion. </w:t>
        </w:r>
      </w:ins>
    </w:p>
    <w:p w14:paraId="76E92875" w14:textId="161B36BE" w:rsidR="00F5598A" w:rsidRPr="00F5598A" w:rsidRDefault="003E52C8" w:rsidP="00226718">
      <w:pPr>
        <w:overflowPunct/>
        <w:autoSpaceDE/>
        <w:autoSpaceDN/>
        <w:adjustRightInd/>
        <w:ind w:left="568" w:hanging="284"/>
        <w:textAlignment w:val="auto"/>
        <w:rPr>
          <w:rFonts w:ascii="Arial" w:hAnsi="Arial" w:cs="Arial"/>
          <w:i/>
          <w:color w:val="FF0000"/>
          <w:sz w:val="28"/>
          <w:szCs w:val="28"/>
        </w:rPr>
      </w:pPr>
      <w:ins w:id="217" w:author="Thales" w:date="2022-04-07T14:42:00Z">
        <w:r>
          <w:rPr>
            <w:rFonts w:eastAsia="SimSun"/>
            <w:color w:val="auto"/>
            <w:lang w:eastAsia="zh-CN"/>
          </w:rPr>
          <w:t xml:space="preserve">-  </w:t>
        </w:r>
      </w:ins>
      <w:r w:rsidR="00971715">
        <w:rPr>
          <w:rFonts w:eastAsia="SimSun"/>
          <w:color w:val="auto"/>
          <w:lang w:eastAsia="zh-CN"/>
        </w:rPr>
        <w:t>C</w:t>
      </w:r>
      <w:r w:rsidR="00226718">
        <w:rPr>
          <w:rFonts w:eastAsia="SimSun"/>
          <w:color w:val="auto"/>
          <w:lang w:eastAsia="zh-CN"/>
        </w:rPr>
        <w:t xml:space="preserve">onfigure the </w:t>
      </w:r>
      <w:r w:rsidR="00933CEC">
        <w:rPr>
          <w:rFonts w:eastAsia="SimSun"/>
          <w:color w:val="auto"/>
          <w:lang w:eastAsia="zh-CN"/>
        </w:rPr>
        <w:t>power saving parameters</w:t>
      </w:r>
      <w:r w:rsidR="00226718">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9" w:author="Qualcomm-SA2-revisions" w:date="2022-04-08T13:56:00Z" w:initials="HZ">
    <w:p w14:paraId="3C445F03" w14:textId="4840047A" w:rsidR="00B05BC5" w:rsidRDefault="00B05BC5">
      <w:pPr>
        <w:pStyle w:val="CommentText"/>
      </w:pPr>
      <w:r>
        <w:rPr>
          <w:rStyle w:val="CommentReference"/>
        </w:rPr>
        <w:annotationRef/>
      </w:r>
      <w:r>
        <w:t>You only give reference to PSM that is supported</w:t>
      </w:r>
      <w:r w:rsidR="004677E5">
        <w:t xml:space="preserve"> only</w:t>
      </w:r>
      <w:r>
        <w:t xml:space="preserve"> in LTE/EPS.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445F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BDA8" w16cex:dateUtc="2022-04-08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45F03" w16cid:durableId="25FABD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C03D5" w14:textId="77777777" w:rsidR="00656581" w:rsidRDefault="00656581">
      <w:r>
        <w:separator/>
      </w:r>
    </w:p>
    <w:p w14:paraId="3C5BD387" w14:textId="77777777" w:rsidR="00656581" w:rsidRDefault="00656581"/>
  </w:endnote>
  <w:endnote w:type="continuationSeparator" w:id="0">
    <w:p w14:paraId="7969D186" w14:textId="77777777" w:rsidR="00656581" w:rsidRDefault="00656581">
      <w:r>
        <w:continuationSeparator/>
      </w:r>
    </w:p>
    <w:p w14:paraId="6B97F12C" w14:textId="77777777" w:rsidR="00656581" w:rsidRDefault="00656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895EF" w14:textId="77777777" w:rsidR="00656581" w:rsidRDefault="00656581">
      <w:r>
        <w:separator/>
      </w:r>
    </w:p>
    <w:p w14:paraId="0D1CE884" w14:textId="77777777" w:rsidR="00656581" w:rsidRDefault="00656581"/>
  </w:footnote>
  <w:footnote w:type="continuationSeparator" w:id="0">
    <w:p w14:paraId="01883743" w14:textId="77777777" w:rsidR="00656581" w:rsidRDefault="00656581">
      <w:r>
        <w:continuationSeparator/>
      </w:r>
    </w:p>
    <w:p w14:paraId="61BCA3FC" w14:textId="77777777" w:rsidR="00656581" w:rsidRDefault="006565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2F8AD8C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1741">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2A8"/>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11C"/>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395"/>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2F"/>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BC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67B7"/>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85B"/>
    <w:rsid w:val="002D7A06"/>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B17"/>
    <w:rsid w:val="00331F83"/>
    <w:rsid w:val="00333038"/>
    <w:rsid w:val="003338BB"/>
    <w:rsid w:val="003349DF"/>
    <w:rsid w:val="00335D2E"/>
    <w:rsid w:val="00336F2B"/>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C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C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E5"/>
    <w:rsid w:val="00470CA4"/>
    <w:rsid w:val="004745FD"/>
    <w:rsid w:val="004754C1"/>
    <w:rsid w:val="004774B4"/>
    <w:rsid w:val="00481CD8"/>
    <w:rsid w:val="004821D9"/>
    <w:rsid w:val="00482DD7"/>
    <w:rsid w:val="00482F42"/>
    <w:rsid w:val="00483322"/>
    <w:rsid w:val="00483A1D"/>
    <w:rsid w:val="00483E3C"/>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6BF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D7"/>
    <w:rsid w:val="004E4A9B"/>
    <w:rsid w:val="004E59B7"/>
    <w:rsid w:val="004E5C05"/>
    <w:rsid w:val="004E5D4F"/>
    <w:rsid w:val="004E6003"/>
    <w:rsid w:val="004E643C"/>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3AE3"/>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F6"/>
    <w:rsid w:val="0055150E"/>
    <w:rsid w:val="00552938"/>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7A5"/>
    <w:rsid w:val="00572BA6"/>
    <w:rsid w:val="00573C90"/>
    <w:rsid w:val="005746B5"/>
    <w:rsid w:val="00574A05"/>
    <w:rsid w:val="0057683F"/>
    <w:rsid w:val="00576F70"/>
    <w:rsid w:val="00577C3B"/>
    <w:rsid w:val="00577E5D"/>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D16"/>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052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612C"/>
    <w:rsid w:val="006278F1"/>
    <w:rsid w:val="00632F1F"/>
    <w:rsid w:val="00635AB9"/>
    <w:rsid w:val="00640010"/>
    <w:rsid w:val="0064130B"/>
    <w:rsid w:val="0064146B"/>
    <w:rsid w:val="00642055"/>
    <w:rsid w:val="00644664"/>
    <w:rsid w:val="00644B01"/>
    <w:rsid w:val="00646281"/>
    <w:rsid w:val="006462C1"/>
    <w:rsid w:val="0064745E"/>
    <w:rsid w:val="00651D13"/>
    <w:rsid w:val="0065267B"/>
    <w:rsid w:val="0065339E"/>
    <w:rsid w:val="006539B5"/>
    <w:rsid w:val="0065658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74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B6"/>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092"/>
    <w:rsid w:val="008C4329"/>
    <w:rsid w:val="008C4952"/>
    <w:rsid w:val="008C5B59"/>
    <w:rsid w:val="008C7A5F"/>
    <w:rsid w:val="008C7F07"/>
    <w:rsid w:val="008D0486"/>
    <w:rsid w:val="008D092C"/>
    <w:rsid w:val="008D170E"/>
    <w:rsid w:val="008D1B17"/>
    <w:rsid w:val="008D1DB6"/>
    <w:rsid w:val="008D2B4D"/>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D2"/>
    <w:rsid w:val="0092375A"/>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5CE0"/>
    <w:rsid w:val="009761CF"/>
    <w:rsid w:val="00976391"/>
    <w:rsid w:val="009772F8"/>
    <w:rsid w:val="00977789"/>
    <w:rsid w:val="009807B3"/>
    <w:rsid w:val="00980867"/>
    <w:rsid w:val="009814E8"/>
    <w:rsid w:val="00981BB9"/>
    <w:rsid w:val="009821D2"/>
    <w:rsid w:val="009822BD"/>
    <w:rsid w:val="009835D9"/>
    <w:rsid w:val="00983FCD"/>
    <w:rsid w:val="009851B8"/>
    <w:rsid w:val="0098614D"/>
    <w:rsid w:val="0098652B"/>
    <w:rsid w:val="00986C0C"/>
    <w:rsid w:val="00986CFF"/>
    <w:rsid w:val="00990BC7"/>
    <w:rsid w:val="00991147"/>
    <w:rsid w:val="00991666"/>
    <w:rsid w:val="009934B9"/>
    <w:rsid w:val="00993749"/>
    <w:rsid w:val="009946FC"/>
    <w:rsid w:val="00994AB7"/>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B7FE2"/>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4BBE"/>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01B"/>
    <w:rsid w:val="00AD1948"/>
    <w:rsid w:val="00AD442F"/>
    <w:rsid w:val="00AD67C7"/>
    <w:rsid w:val="00AE0983"/>
    <w:rsid w:val="00AE1472"/>
    <w:rsid w:val="00AE164E"/>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052E"/>
    <w:rsid w:val="00B014C2"/>
    <w:rsid w:val="00B02BFC"/>
    <w:rsid w:val="00B03770"/>
    <w:rsid w:val="00B03D58"/>
    <w:rsid w:val="00B03E15"/>
    <w:rsid w:val="00B03F2F"/>
    <w:rsid w:val="00B04613"/>
    <w:rsid w:val="00B059AF"/>
    <w:rsid w:val="00B05BC5"/>
    <w:rsid w:val="00B06F3E"/>
    <w:rsid w:val="00B079F5"/>
    <w:rsid w:val="00B10464"/>
    <w:rsid w:val="00B107C3"/>
    <w:rsid w:val="00B14987"/>
    <w:rsid w:val="00B15CB4"/>
    <w:rsid w:val="00B15D04"/>
    <w:rsid w:val="00B17779"/>
    <w:rsid w:val="00B17E3E"/>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5"/>
    <w:rsid w:val="00B4781C"/>
    <w:rsid w:val="00B5096F"/>
    <w:rsid w:val="00B51FF2"/>
    <w:rsid w:val="00B526DF"/>
    <w:rsid w:val="00B5315C"/>
    <w:rsid w:val="00B54F53"/>
    <w:rsid w:val="00B558B3"/>
    <w:rsid w:val="00B55BE9"/>
    <w:rsid w:val="00B560D2"/>
    <w:rsid w:val="00B5769D"/>
    <w:rsid w:val="00B57B4F"/>
    <w:rsid w:val="00B61BA6"/>
    <w:rsid w:val="00B61BF3"/>
    <w:rsid w:val="00B6361C"/>
    <w:rsid w:val="00B63EE1"/>
    <w:rsid w:val="00B67B0A"/>
    <w:rsid w:val="00B702BB"/>
    <w:rsid w:val="00B70929"/>
    <w:rsid w:val="00B71D07"/>
    <w:rsid w:val="00B71DC3"/>
    <w:rsid w:val="00B71E39"/>
    <w:rsid w:val="00B72CC6"/>
    <w:rsid w:val="00B738FB"/>
    <w:rsid w:val="00B741F2"/>
    <w:rsid w:val="00B75989"/>
    <w:rsid w:val="00B77B34"/>
    <w:rsid w:val="00B80505"/>
    <w:rsid w:val="00B80DC6"/>
    <w:rsid w:val="00B81E96"/>
    <w:rsid w:val="00B82343"/>
    <w:rsid w:val="00B82DF8"/>
    <w:rsid w:val="00B8312C"/>
    <w:rsid w:val="00B85847"/>
    <w:rsid w:val="00B9033A"/>
    <w:rsid w:val="00B90A18"/>
    <w:rsid w:val="00B91779"/>
    <w:rsid w:val="00B91E98"/>
    <w:rsid w:val="00B92AF9"/>
    <w:rsid w:val="00B9467E"/>
    <w:rsid w:val="00B95DC8"/>
    <w:rsid w:val="00B9643B"/>
    <w:rsid w:val="00BA00DE"/>
    <w:rsid w:val="00BA15F8"/>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4D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D2"/>
    <w:rsid w:val="00D84DCF"/>
    <w:rsid w:val="00D85C3D"/>
    <w:rsid w:val="00D87B7A"/>
    <w:rsid w:val="00D9022E"/>
    <w:rsid w:val="00D902CA"/>
    <w:rsid w:val="00D91217"/>
    <w:rsid w:val="00D93697"/>
    <w:rsid w:val="00D93D2F"/>
    <w:rsid w:val="00D93EB3"/>
    <w:rsid w:val="00D95377"/>
    <w:rsid w:val="00D953C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0C"/>
    <w:rsid w:val="00DD0926"/>
    <w:rsid w:val="00DD1FA5"/>
    <w:rsid w:val="00DD278C"/>
    <w:rsid w:val="00DD2B73"/>
    <w:rsid w:val="00DD47B2"/>
    <w:rsid w:val="00DD4AE7"/>
    <w:rsid w:val="00DD5B62"/>
    <w:rsid w:val="00DD6A08"/>
    <w:rsid w:val="00DE1EDD"/>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171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34B"/>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C7"/>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B5"/>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98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E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80"/>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5464"/>
    <w:rsid w:val="00FB6D54"/>
    <w:rsid w:val="00FC1B87"/>
    <w:rsid w:val="00FC2C86"/>
    <w:rsid w:val="00FC32DA"/>
    <w:rsid w:val="00FC34C6"/>
    <w:rsid w:val="00FC4794"/>
    <w:rsid w:val="00FC4F8A"/>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 w:val="00FF5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3D6B032-B5D4-42CC-85AB-9E286846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913</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Thales</cp:lastModifiedBy>
  <cp:revision>12</cp:revision>
  <cp:lastPrinted>2018-08-13T16:59:00Z</cp:lastPrinted>
  <dcterms:created xsi:type="dcterms:W3CDTF">2022-04-08T12:53:00Z</dcterms:created>
  <dcterms:modified xsi:type="dcterms:W3CDTF">2022-04-08T14:21:00Z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